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D17F20" w:rsidR="001E41F3" w:rsidRPr="00D5204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2047">
        <w:rPr>
          <w:b/>
          <w:noProof/>
          <w:sz w:val="24"/>
        </w:rPr>
        <w:t>3GPP TSG-RAN5 Meeting #9</w:t>
      </w:r>
      <w:r w:rsidR="00142D38" w:rsidRPr="00D52047">
        <w:rPr>
          <w:b/>
          <w:noProof/>
          <w:sz w:val="24"/>
        </w:rPr>
        <w:t>8</w:t>
      </w:r>
      <w:r w:rsidR="001E41F3" w:rsidRPr="00D52047">
        <w:rPr>
          <w:b/>
          <w:i/>
          <w:noProof/>
          <w:sz w:val="28"/>
        </w:rPr>
        <w:tab/>
      </w:r>
      <w:fldSimple w:instr=" DOCPROPERTY  Tdoc#  \* MERGEFORMAT ">
        <w:r w:rsidR="00587AFB" w:rsidRPr="00D52047">
          <w:rPr>
            <w:b/>
            <w:i/>
            <w:noProof/>
            <w:sz w:val="28"/>
          </w:rPr>
          <w:t>R5-23</w:t>
        </w:r>
        <w:r w:rsidR="00347429" w:rsidRPr="00D52047">
          <w:rPr>
            <w:b/>
            <w:i/>
            <w:noProof/>
            <w:sz w:val="28"/>
          </w:rPr>
          <w:t>1001</w:t>
        </w:r>
      </w:fldSimple>
    </w:p>
    <w:p w14:paraId="7CB45193" w14:textId="5D0E1383" w:rsidR="001E41F3" w:rsidRPr="00D52047" w:rsidRDefault="007D7AA2" w:rsidP="005E2C44">
      <w:pPr>
        <w:pStyle w:val="CRCoverPage"/>
        <w:outlineLvl w:val="0"/>
        <w:rPr>
          <w:b/>
          <w:noProof/>
          <w:sz w:val="24"/>
        </w:rPr>
      </w:pPr>
      <w:r w:rsidRPr="00D52047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204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5204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2047">
              <w:rPr>
                <w:i/>
                <w:noProof/>
                <w:sz w:val="14"/>
              </w:rPr>
              <w:t>CR-Form-v</w:t>
            </w:r>
            <w:r w:rsidR="008863B9" w:rsidRPr="00D52047">
              <w:rPr>
                <w:i/>
                <w:noProof/>
                <w:sz w:val="14"/>
              </w:rPr>
              <w:t>12.</w:t>
            </w:r>
            <w:r w:rsidR="008D3CCC" w:rsidRPr="00D52047">
              <w:rPr>
                <w:i/>
                <w:noProof/>
                <w:sz w:val="14"/>
              </w:rPr>
              <w:t>2</w:t>
            </w:r>
          </w:p>
        </w:tc>
      </w:tr>
      <w:tr w:rsidR="001E41F3" w:rsidRPr="00D5204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20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204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204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204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D5204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204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520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204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99B18" w:rsidR="001E41F3" w:rsidRPr="00D52047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D52047">
                <w:rPr>
                  <w:b/>
                  <w:noProof/>
                  <w:sz w:val="28"/>
                </w:rPr>
                <w:t>2</w:t>
              </w:r>
              <w:r w:rsidR="00D52047" w:rsidRPr="00D52047">
                <w:rPr>
                  <w:b/>
                  <w:noProof/>
                  <w:sz w:val="28"/>
                </w:rPr>
                <w:t>730</w:t>
              </w:r>
            </w:fldSimple>
          </w:p>
        </w:tc>
        <w:tc>
          <w:tcPr>
            <w:tcW w:w="709" w:type="dxa"/>
          </w:tcPr>
          <w:p w14:paraId="09D2C09B" w14:textId="77777777" w:rsidR="001E41F3" w:rsidRPr="00D520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204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52047" w:rsidRDefault="00347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D5204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520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204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D52047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D52047">
                <w:rPr>
                  <w:b/>
                  <w:noProof/>
                  <w:sz w:val="28"/>
                </w:rPr>
                <w:t>17.</w:t>
              </w:r>
              <w:r w:rsidR="00142D38" w:rsidRPr="00D52047">
                <w:rPr>
                  <w:b/>
                  <w:noProof/>
                  <w:sz w:val="28"/>
                </w:rPr>
                <w:t>7</w:t>
              </w:r>
              <w:r w:rsidR="00EC45EE" w:rsidRPr="00D520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20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0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20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0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5204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204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520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20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204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204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2047">
              <w:rPr>
                <w:rFonts w:cs="Arial"/>
                <w:i/>
                <w:noProof/>
              </w:rPr>
              <w:t>on using this form</w:t>
            </w:r>
            <w:r w:rsidR="0051580D" w:rsidRPr="00D52047">
              <w:rPr>
                <w:rFonts w:cs="Arial"/>
                <w:i/>
                <w:noProof/>
              </w:rPr>
              <w:t>: c</w:t>
            </w:r>
            <w:r w:rsidR="00F25D98" w:rsidRPr="00D5204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204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5204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204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204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204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2047" w14:paraId="0EE45D52" w14:textId="77777777" w:rsidTr="00A7671C">
        <w:tc>
          <w:tcPr>
            <w:tcW w:w="2835" w:type="dxa"/>
          </w:tcPr>
          <w:p w14:paraId="59860FA1" w14:textId="77777777" w:rsidR="00F25D98" w:rsidRPr="00D520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Proposed change</w:t>
            </w:r>
            <w:r w:rsidR="00A7671C" w:rsidRPr="00D52047">
              <w:rPr>
                <w:b/>
                <w:i/>
                <w:noProof/>
              </w:rPr>
              <w:t xml:space="preserve"> </w:t>
            </w:r>
            <w:r w:rsidRPr="00D520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20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0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520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20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20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520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520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20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520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20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0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5204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5204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204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20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Title:</w:t>
            </w:r>
            <w:r w:rsidRPr="00D5204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181DF" w:rsidR="001E41F3" w:rsidRPr="00D52047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D52047">
              <w:fldChar w:fldCharType="begin"/>
            </w:r>
            <w:r w:rsidRPr="00D52047">
              <w:instrText xml:space="preserve"> DOCPROPERTY  CrTitle  \* MERGEFORMAT </w:instrText>
            </w:r>
            <w:r w:rsidRPr="00D52047">
              <w:fldChar w:fldCharType="separate"/>
            </w:r>
            <w:r w:rsidR="001B48F8" w:rsidRPr="00D52047">
              <w:t xml:space="preserve">Update IE </w:t>
            </w:r>
            <w:proofErr w:type="spellStart"/>
            <w:r w:rsidR="001B48F8" w:rsidRPr="00D52047">
              <w:t>CellGroupConfig</w:t>
            </w:r>
            <w:proofErr w:type="spellEnd"/>
            <w:r w:rsidRPr="00D52047">
              <w:fldChar w:fldCharType="end"/>
            </w:r>
          </w:p>
        </w:tc>
      </w:tr>
      <w:tr w:rsidR="001E41F3" w:rsidRPr="00D520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20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52047" w:rsidRDefault="00347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D52047">
                <w:rPr>
                  <w:noProof/>
                </w:rPr>
                <w:t>Ericsson</w:t>
              </w:r>
            </w:fldSimple>
          </w:p>
        </w:tc>
      </w:tr>
      <w:tr w:rsidR="001E41F3" w:rsidRPr="00D520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20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52047" w:rsidRDefault="003474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D52047">
                <w:rPr>
                  <w:noProof/>
                </w:rPr>
                <w:t>R5</w:t>
              </w:r>
            </w:fldSimple>
          </w:p>
        </w:tc>
      </w:tr>
      <w:tr w:rsidR="001E41F3" w:rsidRPr="00D520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20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Work item code</w:t>
            </w:r>
            <w:r w:rsidR="0051580D" w:rsidRPr="00D520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D52047" w:rsidRDefault="00347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D52047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20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20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20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EEE20" w:rsidR="001E41F3" w:rsidRPr="00D52047" w:rsidRDefault="00D52047">
            <w:pPr>
              <w:pStyle w:val="CRCoverPage"/>
              <w:spacing w:after="0"/>
              <w:ind w:left="100"/>
              <w:rPr>
                <w:noProof/>
              </w:rPr>
            </w:pPr>
            <w:r w:rsidRPr="00D52047">
              <w:fldChar w:fldCharType="begin"/>
            </w:r>
            <w:r w:rsidRPr="00D52047">
              <w:instrText xml:space="preserve"> DOCPROPERTY  ResDate  \* MERGEFORMAT </w:instrText>
            </w:r>
            <w:r w:rsidRPr="00D52047">
              <w:fldChar w:fldCharType="separate"/>
            </w:r>
            <w:r w:rsidR="00EC45EE" w:rsidRPr="00D52047">
              <w:rPr>
                <w:noProof/>
              </w:rPr>
              <w:t>202</w:t>
            </w:r>
            <w:r w:rsidR="007D7AA2" w:rsidRPr="00D52047">
              <w:rPr>
                <w:noProof/>
              </w:rPr>
              <w:t>3</w:t>
            </w:r>
            <w:r w:rsidR="00EC45EE" w:rsidRPr="00D52047">
              <w:rPr>
                <w:noProof/>
              </w:rPr>
              <w:t>-</w:t>
            </w:r>
            <w:r w:rsidR="007D7AA2" w:rsidRPr="00D52047">
              <w:rPr>
                <w:noProof/>
              </w:rPr>
              <w:t>02</w:t>
            </w:r>
            <w:r w:rsidR="00EC45EE" w:rsidRPr="00D52047">
              <w:rPr>
                <w:noProof/>
              </w:rPr>
              <w:t>-</w:t>
            </w:r>
            <w:r w:rsidR="007D7AA2" w:rsidRPr="00D52047">
              <w:rPr>
                <w:noProof/>
              </w:rPr>
              <w:t>1</w:t>
            </w:r>
            <w:r w:rsidR="00587AFB" w:rsidRPr="00D52047">
              <w:rPr>
                <w:noProof/>
              </w:rPr>
              <w:t>7</w:t>
            </w:r>
            <w:r w:rsidRPr="00D52047">
              <w:rPr>
                <w:noProof/>
              </w:rPr>
              <w:fldChar w:fldCharType="end"/>
            </w:r>
          </w:p>
        </w:tc>
      </w:tr>
      <w:tr w:rsidR="001E41F3" w:rsidRPr="00D520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20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52047" w:rsidRDefault="00347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D520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20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20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D52047" w:rsidRDefault="00347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52047">
                <w:rPr>
                  <w:noProof/>
                </w:rPr>
                <w:t>Re</w:t>
              </w:r>
              <w:r w:rsidR="00EC45EE" w:rsidRPr="00D52047">
                <w:rPr>
                  <w:noProof/>
                </w:rPr>
                <w:t>l-17</w:t>
              </w:r>
            </w:fldSimple>
          </w:p>
        </w:tc>
      </w:tr>
      <w:tr w:rsidR="001E41F3" w:rsidRPr="00D520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204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2047">
              <w:rPr>
                <w:i/>
                <w:noProof/>
                <w:sz w:val="18"/>
              </w:rPr>
              <w:t xml:space="preserve">Use </w:t>
            </w:r>
            <w:r w:rsidRPr="00D52047">
              <w:rPr>
                <w:i/>
                <w:noProof/>
                <w:sz w:val="18"/>
                <w:u w:val="single"/>
              </w:rPr>
              <w:t>one</w:t>
            </w:r>
            <w:r w:rsidRPr="00D52047">
              <w:rPr>
                <w:i/>
                <w:noProof/>
                <w:sz w:val="18"/>
              </w:rPr>
              <w:t xml:space="preserve"> of the following categories:</w:t>
            </w:r>
            <w:r w:rsidRPr="00D52047">
              <w:rPr>
                <w:b/>
                <w:i/>
                <w:noProof/>
                <w:sz w:val="18"/>
              </w:rPr>
              <w:br/>
              <w:t>F</w:t>
            </w:r>
            <w:r w:rsidRPr="00D52047">
              <w:rPr>
                <w:i/>
                <w:noProof/>
                <w:sz w:val="18"/>
              </w:rPr>
              <w:t xml:space="preserve">  (correction)</w:t>
            </w:r>
            <w:r w:rsidRPr="00D52047">
              <w:rPr>
                <w:i/>
                <w:noProof/>
                <w:sz w:val="18"/>
              </w:rPr>
              <w:br/>
            </w:r>
            <w:r w:rsidRPr="00D52047">
              <w:rPr>
                <w:b/>
                <w:i/>
                <w:noProof/>
                <w:sz w:val="18"/>
              </w:rPr>
              <w:t>A</w:t>
            </w:r>
            <w:r w:rsidRPr="00D52047">
              <w:rPr>
                <w:i/>
                <w:noProof/>
                <w:sz w:val="18"/>
              </w:rPr>
              <w:t xml:space="preserve">  (</w:t>
            </w:r>
            <w:r w:rsidR="00DE34CF" w:rsidRPr="00D52047">
              <w:rPr>
                <w:i/>
                <w:noProof/>
                <w:sz w:val="18"/>
              </w:rPr>
              <w:t xml:space="preserve">mirror </w:t>
            </w:r>
            <w:r w:rsidRPr="00D52047">
              <w:rPr>
                <w:i/>
                <w:noProof/>
                <w:sz w:val="18"/>
              </w:rPr>
              <w:t>correspond</w:t>
            </w:r>
            <w:r w:rsidR="00DE34CF" w:rsidRPr="00D52047">
              <w:rPr>
                <w:i/>
                <w:noProof/>
                <w:sz w:val="18"/>
              </w:rPr>
              <w:t xml:space="preserve">ing </w:t>
            </w:r>
            <w:r w:rsidRPr="00D52047">
              <w:rPr>
                <w:i/>
                <w:noProof/>
                <w:sz w:val="18"/>
              </w:rPr>
              <w:t xml:space="preserve">to a </w:t>
            </w:r>
            <w:r w:rsidR="00DE34CF" w:rsidRPr="00D52047">
              <w:rPr>
                <w:i/>
                <w:noProof/>
                <w:sz w:val="18"/>
              </w:rPr>
              <w:t xml:space="preserve">change </w:t>
            </w:r>
            <w:r w:rsidRPr="00D52047">
              <w:rPr>
                <w:i/>
                <w:noProof/>
                <w:sz w:val="18"/>
              </w:rPr>
              <w:t xml:space="preserve">in an earlier </w:t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="00665C47" w:rsidRPr="00D52047">
              <w:rPr>
                <w:i/>
                <w:noProof/>
                <w:sz w:val="18"/>
              </w:rPr>
              <w:tab/>
            </w:r>
            <w:r w:rsidRPr="00D52047">
              <w:rPr>
                <w:i/>
                <w:noProof/>
                <w:sz w:val="18"/>
              </w:rPr>
              <w:t>release)</w:t>
            </w:r>
            <w:r w:rsidRPr="00D52047">
              <w:rPr>
                <w:i/>
                <w:noProof/>
                <w:sz w:val="18"/>
              </w:rPr>
              <w:br/>
            </w:r>
            <w:r w:rsidRPr="00D52047">
              <w:rPr>
                <w:b/>
                <w:i/>
                <w:noProof/>
                <w:sz w:val="18"/>
              </w:rPr>
              <w:t>B</w:t>
            </w:r>
            <w:r w:rsidRPr="00D52047">
              <w:rPr>
                <w:i/>
                <w:noProof/>
                <w:sz w:val="18"/>
              </w:rPr>
              <w:t xml:space="preserve">  (addition of feature), </w:t>
            </w:r>
            <w:r w:rsidRPr="00D52047">
              <w:rPr>
                <w:i/>
                <w:noProof/>
                <w:sz w:val="18"/>
              </w:rPr>
              <w:br/>
            </w:r>
            <w:r w:rsidRPr="00D52047">
              <w:rPr>
                <w:b/>
                <w:i/>
                <w:noProof/>
                <w:sz w:val="18"/>
              </w:rPr>
              <w:t>C</w:t>
            </w:r>
            <w:r w:rsidRPr="00D52047">
              <w:rPr>
                <w:i/>
                <w:noProof/>
                <w:sz w:val="18"/>
              </w:rPr>
              <w:t xml:space="preserve">  (functional modification of feature)</w:t>
            </w:r>
            <w:r w:rsidRPr="00D52047">
              <w:rPr>
                <w:i/>
                <w:noProof/>
                <w:sz w:val="18"/>
              </w:rPr>
              <w:br/>
            </w:r>
            <w:r w:rsidRPr="00D52047">
              <w:rPr>
                <w:b/>
                <w:i/>
                <w:noProof/>
                <w:sz w:val="18"/>
              </w:rPr>
              <w:t>D</w:t>
            </w:r>
            <w:r w:rsidRPr="00D5204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52047" w:rsidRDefault="001E41F3">
            <w:pPr>
              <w:pStyle w:val="CRCoverPage"/>
              <w:rPr>
                <w:noProof/>
              </w:rPr>
            </w:pPr>
            <w:r w:rsidRPr="00D52047">
              <w:rPr>
                <w:noProof/>
                <w:sz w:val="18"/>
              </w:rPr>
              <w:t>Detailed explanations of the above categories can</w:t>
            </w:r>
            <w:r w:rsidRPr="00D5204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204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5204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520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2047">
              <w:rPr>
                <w:i/>
                <w:noProof/>
                <w:sz w:val="18"/>
              </w:rPr>
              <w:t xml:space="preserve">Use </w:t>
            </w:r>
            <w:r w:rsidRPr="00D52047">
              <w:rPr>
                <w:i/>
                <w:noProof/>
                <w:sz w:val="18"/>
                <w:u w:val="single"/>
              </w:rPr>
              <w:t>one</w:t>
            </w:r>
            <w:r w:rsidRPr="00D52047">
              <w:rPr>
                <w:i/>
                <w:noProof/>
                <w:sz w:val="18"/>
              </w:rPr>
              <w:t xml:space="preserve"> of the following releases:</w:t>
            </w:r>
            <w:r w:rsidRPr="00D52047">
              <w:rPr>
                <w:i/>
                <w:noProof/>
                <w:sz w:val="18"/>
              </w:rPr>
              <w:br/>
              <w:t>Rel-8</w:t>
            </w:r>
            <w:r w:rsidRPr="00D52047">
              <w:rPr>
                <w:i/>
                <w:noProof/>
                <w:sz w:val="18"/>
              </w:rPr>
              <w:tab/>
              <w:t>(Release 8)</w:t>
            </w:r>
            <w:r w:rsidR="007C2097" w:rsidRPr="00D52047">
              <w:rPr>
                <w:i/>
                <w:noProof/>
                <w:sz w:val="18"/>
              </w:rPr>
              <w:br/>
              <w:t>Rel-9</w:t>
            </w:r>
            <w:r w:rsidR="007C2097" w:rsidRPr="00D52047">
              <w:rPr>
                <w:i/>
                <w:noProof/>
                <w:sz w:val="18"/>
              </w:rPr>
              <w:tab/>
              <w:t>(Release 9)</w:t>
            </w:r>
            <w:r w:rsidR="009777D9" w:rsidRPr="00D52047">
              <w:rPr>
                <w:i/>
                <w:noProof/>
                <w:sz w:val="18"/>
              </w:rPr>
              <w:br/>
              <w:t>Rel-10</w:t>
            </w:r>
            <w:r w:rsidR="009777D9" w:rsidRPr="00D52047">
              <w:rPr>
                <w:i/>
                <w:noProof/>
                <w:sz w:val="18"/>
              </w:rPr>
              <w:tab/>
              <w:t>(Release 10)</w:t>
            </w:r>
            <w:r w:rsidR="000C038A" w:rsidRPr="00D52047">
              <w:rPr>
                <w:i/>
                <w:noProof/>
                <w:sz w:val="18"/>
              </w:rPr>
              <w:br/>
              <w:t>Rel-11</w:t>
            </w:r>
            <w:r w:rsidR="000C038A" w:rsidRPr="00D52047">
              <w:rPr>
                <w:i/>
                <w:noProof/>
                <w:sz w:val="18"/>
              </w:rPr>
              <w:tab/>
              <w:t>(Release 11)</w:t>
            </w:r>
            <w:r w:rsidR="000C038A" w:rsidRPr="00D52047">
              <w:rPr>
                <w:i/>
                <w:noProof/>
                <w:sz w:val="18"/>
              </w:rPr>
              <w:br/>
            </w:r>
            <w:r w:rsidR="002E472E" w:rsidRPr="00D52047">
              <w:rPr>
                <w:i/>
                <w:noProof/>
                <w:sz w:val="18"/>
              </w:rPr>
              <w:t>…</w:t>
            </w:r>
            <w:r w:rsidR="0051580D" w:rsidRPr="00D52047">
              <w:rPr>
                <w:i/>
                <w:noProof/>
                <w:sz w:val="18"/>
              </w:rPr>
              <w:br/>
            </w:r>
            <w:r w:rsidR="00E34898" w:rsidRPr="00D52047">
              <w:rPr>
                <w:i/>
                <w:noProof/>
                <w:sz w:val="18"/>
              </w:rPr>
              <w:t>Rel-16</w:t>
            </w:r>
            <w:r w:rsidR="00E34898" w:rsidRPr="00D52047">
              <w:rPr>
                <w:i/>
                <w:noProof/>
                <w:sz w:val="18"/>
              </w:rPr>
              <w:tab/>
              <w:t>(Release 16)</w:t>
            </w:r>
            <w:r w:rsidR="002E472E" w:rsidRPr="00D52047">
              <w:rPr>
                <w:i/>
                <w:noProof/>
                <w:sz w:val="18"/>
              </w:rPr>
              <w:br/>
              <w:t>Rel-17</w:t>
            </w:r>
            <w:r w:rsidR="002E472E" w:rsidRPr="00D52047">
              <w:rPr>
                <w:i/>
                <w:noProof/>
                <w:sz w:val="18"/>
              </w:rPr>
              <w:tab/>
              <w:t>(Release 17)</w:t>
            </w:r>
            <w:r w:rsidR="002E472E" w:rsidRPr="00D52047">
              <w:rPr>
                <w:i/>
                <w:noProof/>
                <w:sz w:val="18"/>
              </w:rPr>
              <w:br/>
              <w:t>Rel-18</w:t>
            </w:r>
            <w:r w:rsidR="002E472E" w:rsidRPr="00D52047">
              <w:rPr>
                <w:i/>
                <w:noProof/>
                <w:sz w:val="18"/>
              </w:rPr>
              <w:tab/>
              <w:t>(Release 18)</w:t>
            </w:r>
            <w:r w:rsidR="00C870F6" w:rsidRPr="00D52047">
              <w:rPr>
                <w:i/>
                <w:noProof/>
                <w:sz w:val="18"/>
              </w:rPr>
              <w:br/>
              <w:t>Rel-19</w:t>
            </w:r>
            <w:r w:rsidR="00653DE4" w:rsidRPr="00D5204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52047" w14:paraId="7FBEB8E7" w14:textId="77777777" w:rsidTr="00547111">
        <w:tc>
          <w:tcPr>
            <w:tcW w:w="1843" w:type="dxa"/>
          </w:tcPr>
          <w:p w14:paraId="44A3A604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520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583ED" w:rsidR="007D7AA2" w:rsidRPr="00D52047" w:rsidRDefault="007D7AA2" w:rsidP="00C76C7E">
            <w:pPr>
              <w:pStyle w:val="CRCoverPage"/>
              <w:spacing w:after="0"/>
              <w:rPr>
                <w:noProof/>
              </w:rPr>
            </w:pPr>
            <w:r w:rsidRPr="00D52047">
              <w:rPr>
                <w:noProof/>
              </w:rPr>
              <w:t>To align the IE CellGroupConfig with non used extension groups in default information elements contents.</w:t>
            </w:r>
          </w:p>
        </w:tc>
      </w:tr>
      <w:tr w:rsidR="001E41F3" w:rsidRPr="00D520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520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Summary of change</w:t>
            </w:r>
            <w:r w:rsidR="0051580D" w:rsidRPr="00D5204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65831" w14:textId="649B12FE" w:rsidR="007D7AA2" w:rsidRPr="00D52047" w:rsidRDefault="007D7AA2" w:rsidP="00EC45EE">
            <w:pPr>
              <w:pStyle w:val="CRCoverPage"/>
              <w:spacing w:after="0"/>
              <w:rPr>
                <w:noProof/>
              </w:rPr>
            </w:pPr>
            <w:r w:rsidRPr="00D52047">
              <w:rPr>
                <w:noProof/>
              </w:rPr>
              <w:t>The non used extension groups have been removed.</w:t>
            </w:r>
          </w:p>
          <w:p w14:paraId="31C656EC" w14:textId="74237FE0" w:rsidR="00C76C7E" w:rsidRPr="00D52047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0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520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62DB3B2F" w:rsidR="00E26C0D" w:rsidRPr="00D52047" w:rsidRDefault="007D7AA2" w:rsidP="00EC45EE">
            <w:pPr>
              <w:pStyle w:val="CRCoverPage"/>
              <w:spacing w:after="0"/>
              <w:rPr>
                <w:noProof/>
              </w:rPr>
            </w:pPr>
            <w:r w:rsidRPr="00D52047">
              <w:rPr>
                <w:noProof/>
              </w:rPr>
              <w:t>The IE CellGroupConfig remains inconsistent and includes non used ASN.1 fields.</w:t>
            </w:r>
          </w:p>
          <w:p w14:paraId="5C4BEB44" w14:textId="4B0510A2" w:rsidR="00C76C7E" w:rsidRPr="00D52047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04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520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D52047" w:rsidRDefault="00EC45EE" w:rsidP="00036C9F">
            <w:pPr>
              <w:pStyle w:val="CRCoverPage"/>
              <w:spacing w:after="0"/>
              <w:rPr>
                <w:noProof/>
              </w:rPr>
            </w:pPr>
            <w:r w:rsidRPr="00D52047">
              <w:rPr>
                <w:noProof/>
              </w:rPr>
              <w:t>4.</w:t>
            </w:r>
            <w:r w:rsidR="006615B0" w:rsidRPr="00D52047">
              <w:rPr>
                <w:noProof/>
              </w:rPr>
              <w:t>6</w:t>
            </w:r>
            <w:r w:rsidRPr="00D52047">
              <w:rPr>
                <w:noProof/>
              </w:rPr>
              <w:t>.</w:t>
            </w:r>
            <w:r w:rsidR="00273A25" w:rsidRPr="00D52047">
              <w:rPr>
                <w:noProof/>
              </w:rPr>
              <w:t>3</w:t>
            </w:r>
          </w:p>
        </w:tc>
      </w:tr>
      <w:tr w:rsidR="001E41F3" w:rsidRPr="00D520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520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20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520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520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204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520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20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520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5204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520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520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520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D520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20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5204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52047">
              <w:rPr>
                <w:noProof/>
              </w:rPr>
              <w:t xml:space="preserve"> Other core specifications</w:t>
            </w:r>
            <w:r w:rsidRPr="00D520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520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52047">
              <w:rPr>
                <w:noProof/>
              </w:rPr>
              <w:t xml:space="preserve">TS/TR ... CR ... </w:t>
            </w:r>
          </w:p>
        </w:tc>
      </w:tr>
      <w:tr w:rsidR="001E41F3" w:rsidRPr="00D520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520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D520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20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52047" w:rsidRDefault="001E41F3">
            <w:pPr>
              <w:pStyle w:val="CRCoverPage"/>
              <w:spacing w:after="0"/>
              <w:rPr>
                <w:noProof/>
              </w:rPr>
            </w:pPr>
            <w:r w:rsidRPr="00D520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520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52047">
              <w:rPr>
                <w:noProof/>
              </w:rPr>
              <w:t xml:space="preserve">TS/TR ... CR ... </w:t>
            </w:r>
          </w:p>
        </w:tc>
      </w:tr>
      <w:tr w:rsidR="001E41F3" w:rsidRPr="00D520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5204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 xml:space="preserve">(show </w:t>
            </w:r>
            <w:r w:rsidR="00592D74" w:rsidRPr="00D52047">
              <w:rPr>
                <w:b/>
                <w:i/>
                <w:noProof/>
              </w:rPr>
              <w:t xml:space="preserve">related </w:t>
            </w:r>
            <w:r w:rsidRPr="00D52047">
              <w:rPr>
                <w:b/>
                <w:i/>
                <w:noProof/>
              </w:rPr>
              <w:t>CR</w:t>
            </w:r>
            <w:r w:rsidR="00592D74" w:rsidRPr="00D52047">
              <w:rPr>
                <w:b/>
                <w:i/>
                <w:noProof/>
              </w:rPr>
              <w:t>s</w:t>
            </w:r>
            <w:r w:rsidRPr="00D5204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5204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D52047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204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52047" w:rsidRDefault="001E41F3">
            <w:pPr>
              <w:pStyle w:val="CRCoverPage"/>
              <w:spacing w:after="0"/>
              <w:rPr>
                <w:noProof/>
              </w:rPr>
            </w:pPr>
            <w:r w:rsidRPr="00D520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5204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52047">
              <w:rPr>
                <w:noProof/>
              </w:rPr>
              <w:t>TS</w:t>
            </w:r>
            <w:r w:rsidR="000A6394" w:rsidRPr="00D52047">
              <w:rPr>
                <w:noProof/>
              </w:rPr>
              <w:t xml:space="preserve">/TR ... CR ... </w:t>
            </w:r>
          </w:p>
        </w:tc>
      </w:tr>
      <w:tr w:rsidR="001E41F3" w:rsidRPr="00D520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520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520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20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520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5204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5204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5204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5204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204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AA9BC2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72CB2EA" w14:textId="77777777" w:rsidR="00BF76C5" w:rsidRPr="00AC6BFC" w:rsidRDefault="00BF76C5" w:rsidP="00BF76C5">
      <w:pPr>
        <w:pStyle w:val="Heading4"/>
      </w:pPr>
      <w:bookmarkStart w:id="1" w:name="_Toc21353795"/>
      <w:bookmarkStart w:id="2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1"/>
      <w:bookmarkEnd w:id="2"/>
      <w:proofErr w:type="spellEnd"/>
    </w:p>
    <w:p w14:paraId="58D87B98" w14:textId="77777777" w:rsidR="00BF76C5" w:rsidRPr="001B0CC1" w:rsidRDefault="00BF76C5" w:rsidP="00BF76C5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76C5" w:rsidRPr="001B0CC1" w14:paraId="1DFB3B1A" w14:textId="77777777" w:rsidTr="00E5361E">
        <w:tc>
          <w:tcPr>
            <w:tcW w:w="9747" w:type="dxa"/>
            <w:gridSpan w:val="4"/>
          </w:tcPr>
          <w:p w14:paraId="040A6617" w14:textId="77777777" w:rsidR="00BF76C5" w:rsidRPr="001B0CC1" w:rsidRDefault="00BF76C5" w:rsidP="00E5361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BF76C5" w:rsidRPr="001B0CC1" w14:paraId="578396FE" w14:textId="77777777" w:rsidTr="00E5361E">
        <w:tc>
          <w:tcPr>
            <w:tcW w:w="4535" w:type="dxa"/>
          </w:tcPr>
          <w:p w14:paraId="4A171781" w14:textId="77777777" w:rsidR="00BF76C5" w:rsidRPr="001B0CC1" w:rsidRDefault="00BF76C5" w:rsidP="00E5361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2ED9F81" w14:textId="77777777" w:rsidR="00BF76C5" w:rsidRPr="001B0CC1" w:rsidRDefault="00BF76C5" w:rsidP="00E5361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10D0A6E" w14:textId="77777777" w:rsidR="00BF76C5" w:rsidRPr="001B0CC1" w:rsidRDefault="00BF76C5" w:rsidP="00E5361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C55ED77" w14:textId="77777777" w:rsidR="00BF76C5" w:rsidRPr="001B0CC1" w:rsidRDefault="00BF76C5" w:rsidP="00E5361E">
            <w:pPr>
              <w:pStyle w:val="TAH"/>
            </w:pPr>
            <w:r w:rsidRPr="001B0CC1">
              <w:t>Condition</w:t>
            </w:r>
          </w:p>
        </w:tc>
      </w:tr>
      <w:tr w:rsidR="00BF76C5" w:rsidRPr="001B0CC1" w14:paraId="566D09BB" w14:textId="77777777" w:rsidTr="00E5361E">
        <w:tc>
          <w:tcPr>
            <w:tcW w:w="4535" w:type="dxa"/>
          </w:tcPr>
          <w:p w14:paraId="6E4460EB" w14:textId="77777777" w:rsidR="00BF76C5" w:rsidRPr="001B0CC1" w:rsidRDefault="00BF76C5" w:rsidP="00E5361E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046FE9F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4EA2FF4A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5E289871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4B080F0B" w14:textId="77777777" w:rsidTr="00E5361E">
        <w:tc>
          <w:tcPr>
            <w:tcW w:w="4535" w:type="dxa"/>
            <w:tcBorders>
              <w:bottom w:val="nil"/>
            </w:tcBorders>
          </w:tcPr>
          <w:p w14:paraId="301B2D3E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1DA362FD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201957F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7510A62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5C3C1B13" w14:textId="77777777" w:rsidTr="00E5361E">
        <w:tc>
          <w:tcPr>
            <w:tcW w:w="4535" w:type="dxa"/>
            <w:tcBorders>
              <w:top w:val="nil"/>
            </w:tcBorders>
          </w:tcPr>
          <w:p w14:paraId="0F35F0B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2361510A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676E9FF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19FB641B" w14:textId="77777777" w:rsidR="00BF76C5" w:rsidRPr="001B0CC1" w:rsidRDefault="00BF76C5" w:rsidP="00E5361E">
            <w:pPr>
              <w:pStyle w:val="TAL"/>
            </w:pPr>
            <w:r w:rsidRPr="001B0CC1">
              <w:t>NR-DC_SCG</w:t>
            </w:r>
          </w:p>
        </w:tc>
      </w:tr>
      <w:tr w:rsidR="00BF76C5" w:rsidRPr="001B0CC1" w14:paraId="6D4C99DB" w14:textId="77777777" w:rsidTr="00E5361E">
        <w:tc>
          <w:tcPr>
            <w:tcW w:w="4535" w:type="dxa"/>
          </w:tcPr>
          <w:p w14:paraId="08E79BBF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84E9AD2" w14:textId="77777777" w:rsidR="00BF76C5" w:rsidRPr="001B0CC1" w:rsidRDefault="00BF76C5" w:rsidP="00E5361E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A96391D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019EAAC" w14:textId="77777777" w:rsidR="00BF76C5" w:rsidRPr="001B0CC1" w:rsidRDefault="00BF76C5" w:rsidP="00E5361E">
            <w:pPr>
              <w:pStyle w:val="TAL"/>
            </w:pPr>
            <w:r w:rsidRPr="001B0CC1">
              <w:t>EN-DC</w:t>
            </w:r>
          </w:p>
        </w:tc>
      </w:tr>
      <w:tr w:rsidR="00BF76C5" w:rsidRPr="001B0CC1" w14:paraId="4A15F79F" w14:textId="77777777" w:rsidTr="00E5361E">
        <w:tc>
          <w:tcPr>
            <w:tcW w:w="4535" w:type="dxa"/>
            <w:tcBorders>
              <w:bottom w:val="nil"/>
            </w:tcBorders>
          </w:tcPr>
          <w:p w14:paraId="2EB74A70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48AF8979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1139B82F" w14:textId="77777777" w:rsidR="00BF76C5" w:rsidRPr="001B0CC1" w:rsidRDefault="00BF76C5" w:rsidP="00E5361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E5B92A7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D62F2B8" w14:textId="77777777" w:rsidTr="00E5361E">
        <w:tc>
          <w:tcPr>
            <w:tcW w:w="4535" w:type="dxa"/>
            <w:tcBorders>
              <w:top w:val="nil"/>
            </w:tcBorders>
          </w:tcPr>
          <w:p w14:paraId="47C9586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1251C98E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66AE0767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D5EEAD0" w14:textId="77777777" w:rsidR="00BF76C5" w:rsidRPr="001B0CC1" w:rsidRDefault="00BF76C5" w:rsidP="00E5361E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BF76C5" w:rsidRPr="001B0CC1" w14:paraId="52D3F196" w14:textId="77777777" w:rsidTr="00E5361E">
        <w:tc>
          <w:tcPr>
            <w:tcW w:w="4535" w:type="dxa"/>
          </w:tcPr>
          <w:p w14:paraId="58066FC8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9FB3E13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0689206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55AC6CBA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DCDEEFC" w14:textId="77777777" w:rsidTr="00E5361E">
        <w:tc>
          <w:tcPr>
            <w:tcW w:w="4535" w:type="dxa"/>
          </w:tcPr>
          <w:p w14:paraId="27E7F56A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8BEA8E5" w14:textId="77777777" w:rsidR="00BF76C5" w:rsidRPr="001B0CC1" w:rsidRDefault="00BF76C5" w:rsidP="00E5361E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5621450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EB20099" w14:textId="77777777" w:rsidR="00BF76C5" w:rsidRPr="001B0CC1" w:rsidRDefault="00BF76C5" w:rsidP="00E5361E">
            <w:pPr>
              <w:pStyle w:val="TAL"/>
            </w:pPr>
            <w:r w:rsidRPr="001B0CC1">
              <w:t>SRB1</w:t>
            </w:r>
          </w:p>
        </w:tc>
      </w:tr>
      <w:tr w:rsidR="00BF76C5" w:rsidRPr="001B0CC1" w14:paraId="0443B9F6" w14:textId="77777777" w:rsidTr="00E5361E">
        <w:tc>
          <w:tcPr>
            <w:tcW w:w="4535" w:type="dxa"/>
            <w:tcBorders>
              <w:bottom w:val="nil"/>
            </w:tcBorders>
          </w:tcPr>
          <w:p w14:paraId="205607B3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F7222D0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78AE55A8" w14:textId="77777777" w:rsidR="00BF76C5" w:rsidRPr="001B0CC1" w:rsidRDefault="00BF76C5" w:rsidP="00E5361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31914E7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2438F9DB" w14:textId="77777777" w:rsidTr="00E5361E">
        <w:tc>
          <w:tcPr>
            <w:tcW w:w="4535" w:type="dxa"/>
          </w:tcPr>
          <w:p w14:paraId="3541D641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9C544D2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5FEDF18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657753A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64041B42" w14:textId="77777777" w:rsidTr="00E5361E">
        <w:tc>
          <w:tcPr>
            <w:tcW w:w="4535" w:type="dxa"/>
          </w:tcPr>
          <w:p w14:paraId="38D5FA7C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3F73C2B" w14:textId="77777777" w:rsidR="00BF76C5" w:rsidRPr="001B0CC1" w:rsidRDefault="00BF76C5" w:rsidP="00E5361E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3ECBFE49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2E706FE" w14:textId="77777777" w:rsidR="00BF76C5" w:rsidRPr="001B0CC1" w:rsidRDefault="00BF76C5" w:rsidP="00E5361E">
            <w:pPr>
              <w:pStyle w:val="TAL"/>
            </w:pPr>
            <w:r w:rsidRPr="001B0CC1">
              <w:t>SRB2_DRB1</w:t>
            </w:r>
          </w:p>
        </w:tc>
      </w:tr>
      <w:tr w:rsidR="00BF76C5" w:rsidRPr="001B0CC1" w14:paraId="18588DED" w14:textId="77777777" w:rsidTr="00E5361E">
        <w:tc>
          <w:tcPr>
            <w:tcW w:w="4535" w:type="dxa"/>
          </w:tcPr>
          <w:p w14:paraId="0C969CC7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909440E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438484AF" w14:textId="77777777" w:rsidR="00BF76C5" w:rsidRPr="001B0CC1" w:rsidRDefault="00BF76C5" w:rsidP="00E5361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DE2FEDF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FD94FFD" w14:textId="77777777" w:rsidTr="00E5361E">
        <w:tc>
          <w:tcPr>
            <w:tcW w:w="4535" w:type="dxa"/>
          </w:tcPr>
          <w:p w14:paraId="18497991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55C9798E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2D491A2C" w14:textId="77777777" w:rsidR="00BF76C5" w:rsidRPr="001B0CC1" w:rsidRDefault="00BF76C5" w:rsidP="00E5361E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87DDECD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36A6D80" w14:textId="77777777" w:rsidTr="00E5361E">
        <w:tc>
          <w:tcPr>
            <w:tcW w:w="4535" w:type="dxa"/>
          </w:tcPr>
          <w:p w14:paraId="0EDE7DDF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8F8924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058CD53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6DD509E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435D81CB" w14:textId="77777777" w:rsidTr="00E5361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8DE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FBF" w14:textId="77777777" w:rsidR="00BF76C5" w:rsidRPr="001B0CC1" w:rsidRDefault="00BF76C5" w:rsidP="00E5361E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6B9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23DB" w14:textId="77777777" w:rsidR="00BF76C5" w:rsidRPr="001B0CC1" w:rsidRDefault="00BF76C5" w:rsidP="00E5361E">
            <w:pPr>
              <w:pStyle w:val="TAL"/>
            </w:pPr>
            <w:r w:rsidRPr="001B0CC1">
              <w:t>SRB2_DRB2</w:t>
            </w:r>
          </w:p>
        </w:tc>
      </w:tr>
      <w:tr w:rsidR="00BF76C5" w:rsidRPr="001B0CC1" w14:paraId="7F94F9C0" w14:textId="77777777" w:rsidTr="00E5361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EB0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2CE4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F07C" w14:textId="77777777" w:rsidR="00BF76C5" w:rsidRPr="001B0CC1" w:rsidRDefault="00BF76C5" w:rsidP="00E5361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8DBB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FC9190A" w14:textId="77777777" w:rsidTr="00E5361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B25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F9A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B386" w14:textId="77777777" w:rsidR="00BF76C5" w:rsidRPr="001B0CC1" w:rsidRDefault="00BF76C5" w:rsidP="00E5361E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796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1520C5B6" w14:textId="77777777" w:rsidTr="00E5361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3A2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90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A88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A6E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03A22F5D" w14:textId="77777777" w:rsidTr="00E5361E">
        <w:tc>
          <w:tcPr>
            <w:tcW w:w="4535" w:type="dxa"/>
          </w:tcPr>
          <w:p w14:paraId="254D8FFD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B99B195" w14:textId="77777777" w:rsidR="00BF76C5" w:rsidRPr="001B0CC1" w:rsidRDefault="00BF76C5" w:rsidP="00E5361E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23E5E58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DB63F2A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BF76C5" w:rsidRPr="001B0CC1" w14:paraId="0BAF56F0" w14:textId="77777777" w:rsidTr="00E5361E">
        <w:tc>
          <w:tcPr>
            <w:tcW w:w="4535" w:type="dxa"/>
            <w:tcBorders>
              <w:bottom w:val="nil"/>
            </w:tcBorders>
          </w:tcPr>
          <w:p w14:paraId="7FFFB50F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FD1FC16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05C08062" w14:textId="77777777" w:rsidR="00BF76C5" w:rsidRPr="001B0CC1" w:rsidRDefault="00BF76C5" w:rsidP="00E5361E">
            <w:pPr>
              <w:pStyle w:val="TAL"/>
            </w:pPr>
            <w:r w:rsidRPr="001B0CC1">
              <w:t>entry 1</w:t>
            </w:r>
          </w:p>
          <w:p w14:paraId="4509DF68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26CC6E47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0D5C0AF" w14:textId="77777777" w:rsidTr="00E5361E">
        <w:tc>
          <w:tcPr>
            <w:tcW w:w="4535" w:type="dxa"/>
          </w:tcPr>
          <w:p w14:paraId="60A6F10E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7A84F1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1A4B101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CB5ADB4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01212508" w14:textId="77777777" w:rsidTr="00E5361E">
        <w:tc>
          <w:tcPr>
            <w:tcW w:w="4535" w:type="dxa"/>
          </w:tcPr>
          <w:p w14:paraId="534DE1CC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DDC426C" w14:textId="77777777" w:rsidR="00BF76C5" w:rsidRPr="001B0CC1" w:rsidRDefault="00BF76C5" w:rsidP="00E5361E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35ED17F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3BDBDA4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BF76C5" w:rsidRPr="001B0CC1" w14:paraId="1971D3DB" w14:textId="77777777" w:rsidTr="00E5361E">
        <w:tc>
          <w:tcPr>
            <w:tcW w:w="4535" w:type="dxa"/>
          </w:tcPr>
          <w:p w14:paraId="6F965F52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76D3CE90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36A866C5" w14:textId="77777777" w:rsidR="00BF76C5" w:rsidRPr="001B0CC1" w:rsidRDefault="00BF76C5" w:rsidP="00E5361E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757B622A" w14:textId="77777777" w:rsidR="00BF76C5" w:rsidRPr="001B0CC1" w:rsidRDefault="00BF76C5" w:rsidP="00E5361E">
            <w:pPr>
              <w:pStyle w:val="TAL"/>
              <w:rPr>
                <w:highlight w:val="yellow"/>
              </w:rPr>
            </w:pPr>
          </w:p>
        </w:tc>
      </w:tr>
      <w:tr w:rsidR="00BF76C5" w:rsidRPr="001B0CC1" w14:paraId="06A4A03D" w14:textId="77777777" w:rsidTr="00E5361E">
        <w:tc>
          <w:tcPr>
            <w:tcW w:w="4535" w:type="dxa"/>
          </w:tcPr>
          <w:p w14:paraId="3ED92FEE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2D10A038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1DF4741" w14:textId="77777777" w:rsidR="00BF76C5" w:rsidRPr="001B0CC1" w:rsidRDefault="00BF76C5" w:rsidP="00E5361E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1DBD6A52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35D1FAE" w14:textId="77777777" w:rsidTr="00E5361E">
        <w:tc>
          <w:tcPr>
            <w:tcW w:w="4535" w:type="dxa"/>
          </w:tcPr>
          <w:p w14:paraId="74A3EC78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4FB3AD28" w14:textId="77777777" w:rsidR="00BF76C5" w:rsidRPr="001B0CC1" w:rsidRDefault="00BF76C5" w:rsidP="00E5361E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3B06B139" w14:textId="77777777" w:rsidR="00BF76C5" w:rsidRPr="001B0CC1" w:rsidRDefault="00BF76C5" w:rsidP="00E5361E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AC99B72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193251C3" w14:textId="77777777" w:rsidTr="00E5361E">
        <w:tc>
          <w:tcPr>
            <w:tcW w:w="4535" w:type="dxa"/>
          </w:tcPr>
          <w:p w14:paraId="56954A0D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846A7A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099B27E3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055DDFF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54757796" w14:textId="77777777" w:rsidTr="00E5361E">
        <w:tc>
          <w:tcPr>
            <w:tcW w:w="4535" w:type="dxa"/>
          </w:tcPr>
          <w:p w14:paraId="3A775C50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01D44EE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DEA0619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25F8CA4B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BF76C5" w:rsidRPr="001B0CC1" w14:paraId="0DFFFC3F" w14:textId="77777777" w:rsidTr="00E5361E">
        <w:tc>
          <w:tcPr>
            <w:tcW w:w="4535" w:type="dxa"/>
          </w:tcPr>
          <w:p w14:paraId="39799540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85F9756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563D84F9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1233048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1B0CC1" w14:paraId="11CEE2BE" w14:textId="77777777" w:rsidTr="00E5361E">
        <w:tc>
          <w:tcPr>
            <w:tcW w:w="4535" w:type="dxa"/>
          </w:tcPr>
          <w:p w14:paraId="307CB84E" w14:textId="77777777" w:rsidR="00BF76C5" w:rsidRPr="00F62DDE" w:rsidRDefault="00BF76C5" w:rsidP="00E5361E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k+1, k=1..n]</w:t>
            </w:r>
          </w:p>
        </w:tc>
        <w:tc>
          <w:tcPr>
            <w:tcW w:w="2267" w:type="dxa"/>
          </w:tcPr>
          <w:p w14:paraId="3BB763C0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057A874F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48A58AE9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1B0CC1" w14:paraId="4B79548E" w14:textId="77777777" w:rsidTr="00E5361E">
        <w:tc>
          <w:tcPr>
            <w:tcW w:w="4535" w:type="dxa"/>
          </w:tcPr>
          <w:p w14:paraId="48DD3B2F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A3461B3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694F1E1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B104D7B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1B0CC1" w14:paraId="2D46684C" w14:textId="77777777" w:rsidTr="00E5361E">
        <w:tc>
          <w:tcPr>
            <w:tcW w:w="4535" w:type="dxa"/>
          </w:tcPr>
          <w:p w14:paraId="08ADA282" w14:textId="77777777" w:rsidR="00BF76C5" w:rsidRPr="001B0CC1" w:rsidRDefault="00BF76C5" w:rsidP="00E5361E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83FFD51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9E5C6B9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1F0566D3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BF76C5" w:rsidRPr="001B0CC1" w14:paraId="02CCE879" w14:textId="77777777" w:rsidTr="00E5361E">
        <w:tc>
          <w:tcPr>
            <w:tcW w:w="4535" w:type="dxa"/>
          </w:tcPr>
          <w:p w14:paraId="011BF591" w14:textId="77777777" w:rsidR="00BF76C5" w:rsidRPr="001B0CC1" w:rsidRDefault="00BF76C5" w:rsidP="00E5361E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8A879DE" w14:textId="77777777" w:rsidR="00BF76C5" w:rsidRDefault="00BF76C5" w:rsidP="00E5361E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62580A58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691CF5C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1B0CC1" w14:paraId="709B9270" w14:textId="77777777" w:rsidTr="00E5361E">
        <w:tc>
          <w:tcPr>
            <w:tcW w:w="4535" w:type="dxa"/>
          </w:tcPr>
          <w:p w14:paraId="09FF1A97" w14:textId="77777777" w:rsidR="00BF76C5" w:rsidRPr="001B0CC1" w:rsidRDefault="00BF76C5" w:rsidP="00E5361E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1AABC1EA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4A3AFB2D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53C2BB62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1B0CC1" w14:paraId="7D74725A" w14:textId="77777777" w:rsidTr="00E5361E">
        <w:tc>
          <w:tcPr>
            <w:tcW w:w="4535" w:type="dxa"/>
          </w:tcPr>
          <w:p w14:paraId="1B4DCBD9" w14:textId="77777777" w:rsidR="00BF76C5" w:rsidRPr="00F62DDE" w:rsidRDefault="00BF76C5" w:rsidP="00E5361E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129212BC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8E5740B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65A170E2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1B0CC1" w14:paraId="165C3936" w14:textId="77777777" w:rsidTr="00E5361E">
        <w:tc>
          <w:tcPr>
            <w:tcW w:w="4535" w:type="dxa"/>
          </w:tcPr>
          <w:p w14:paraId="7753E83E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90194F9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CBCF76F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86D5B80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B64B99" w14:paraId="419D28DE" w14:textId="77777777" w:rsidTr="00E5361E">
        <w:tc>
          <w:tcPr>
            <w:tcW w:w="4535" w:type="dxa"/>
            <w:tcBorders>
              <w:bottom w:val="single" w:sz="4" w:space="0" w:color="auto"/>
            </w:tcBorders>
          </w:tcPr>
          <w:p w14:paraId="6B0B7BE5" w14:textId="77777777" w:rsidR="00BF76C5" w:rsidRPr="00B64B99" w:rsidRDefault="00BF76C5" w:rsidP="00E5361E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29CF1A2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1 entry</w:t>
            </w:r>
          </w:p>
        </w:tc>
        <w:tc>
          <w:tcPr>
            <w:tcW w:w="1700" w:type="dxa"/>
          </w:tcPr>
          <w:p w14:paraId="49EEADF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495B07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5D9F4168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BF76C5" w:rsidRPr="00B64B99" w14:paraId="32946E14" w14:textId="77777777" w:rsidTr="00E5361E">
        <w:tc>
          <w:tcPr>
            <w:tcW w:w="4535" w:type="dxa"/>
            <w:tcBorders>
              <w:bottom w:val="nil"/>
            </w:tcBorders>
          </w:tcPr>
          <w:p w14:paraId="4535B0AD" w14:textId="77777777" w:rsidR="00BF76C5" w:rsidRPr="00B64B99" w:rsidRDefault="00BF76C5" w:rsidP="00E5361E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37C7C97F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0689CF27" w14:textId="77777777" w:rsidR="00BF76C5" w:rsidRPr="00B64B99" w:rsidRDefault="00BF76C5" w:rsidP="00E5361E">
            <w:pPr>
              <w:pStyle w:val="TAL"/>
            </w:pPr>
            <w:r w:rsidRPr="00B64B99">
              <w:t>entry 1</w:t>
            </w:r>
          </w:p>
          <w:p w14:paraId="6FDCBF9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2AFEFF0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BF76C5" w:rsidRPr="00B64B99" w14:paraId="75896D64" w14:textId="77777777" w:rsidTr="00E5361E">
        <w:tc>
          <w:tcPr>
            <w:tcW w:w="4535" w:type="dxa"/>
            <w:tcBorders>
              <w:top w:val="nil"/>
              <w:bottom w:val="nil"/>
            </w:tcBorders>
          </w:tcPr>
          <w:p w14:paraId="034FCF56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27D1C719" w14:textId="77777777" w:rsidR="00BF76C5" w:rsidRPr="00B64B99" w:rsidRDefault="00BF76C5" w:rsidP="00E5361E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</w:p>
        </w:tc>
        <w:tc>
          <w:tcPr>
            <w:tcW w:w="1700" w:type="dxa"/>
          </w:tcPr>
          <w:p w14:paraId="35CFCE0C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020632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BF76C5" w:rsidRPr="00B64B99" w14:paraId="25DD5CC6" w14:textId="77777777" w:rsidTr="00E5361E">
        <w:tc>
          <w:tcPr>
            <w:tcW w:w="4535" w:type="dxa"/>
            <w:tcBorders>
              <w:top w:val="nil"/>
              <w:bottom w:val="nil"/>
            </w:tcBorders>
          </w:tcPr>
          <w:p w14:paraId="34369070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2C4FEB56" w14:textId="77777777" w:rsidR="00BF76C5" w:rsidRPr="00B64B99" w:rsidRDefault="00BF76C5" w:rsidP="00E5361E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11040322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1F8EE5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BF76C5" w:rsidRPr="00B64B99" w14:paraId="480D06BC" w14:textId="77777777" w:rsidTr="00E5361E">
        <w:tc>
          <w:tcPr>
            <w:tcW w:w="4535" w:type="dxa"/>
            <w:tcBorders>
              <w:top w:val="nil"/>
            </w:tcBorders>
          </w:tcPr>
          <w:p w14:paraId="383CDC7D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11E388F8" w14:textId="77777777" w:rsidR="00BF76C5" w:rsidRPr="00B64B99" w:rsidRDefault="00BF76C5" w:rsidP="00E5361E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610A5899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4F5E2DC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BF76C5" w:rsidRPr="00B64B99" w14:paraId="1FCD82EE" w14:textId="77777777" w:rsidTr="00E5361E">
        <w:tc>
          <w:tcPr>
            <w:tcW w:w="4535" w:type="dxa"/>
          </w:tcPr>
          <w:p w14:paraId="36C83AF5" w14:textId="77777777" w:rsidR="00BF76C5" w:rsidRPr="00B64B99" w:rsidRDefault="00BF76C5" w:rsidP="00E5361E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3A8A889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FA7F767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9CB1AB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B64B99" w14:paraId="425E29C7" w14:textId="77777777" w:rsidTr="00E5361E">
        <w:tc>
          <w:tcPr>
            <w:tcW w:w="4535" w:type="dxa"/>
          </w:tcPr>
          <w:p w14:paraId="2A2495C4" w14:textId="77777777" w:rsidR="00BF76C5" w:rsidRPr="00B64B99" w:rsidRDefault="00BF76C5" w:rsidP="00E5361E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892479C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7ED2097B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AC29D68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771D8402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BF76C5" w:rsidRPr="00B64B99" w14:paraId="202F5593" w14:textId="77777777" w:rsidTr="00E5361E">
        <w:tc>
          <w:tcPr>
            <w:tcW w:w="4535" w:type="dxa"/>
            <w:tcBorders>
              <w:bottom w:val="nil"/>
            </w:tcBorders>
          </w:tcPr>
          <w:p w14:paraId="3175843F" w14:textId="77777777" w:rsidR="00BF76C5" w:rsidRPr="00B64B99" w:rsidRDefault="00BF76C5" w:rsidP="00E5361E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045F2D45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52587560" w14:textId="77777777" w:rsidR="00BF76C5" w:rsidRPr="00B64B99" w:rsidRDefault="00BF76C5" w:rsidP="00E5361E">
            <w:pPr>
              <w:pStyle w:val="TAL"/>
            </w:pPr>
            <w:r w:rsidRPr="00B64B99">
              <w:t>entry 1</w:t>
            </w:r>
          </w:p>
          <w:p w14:paraId="269BBE6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FE3C5F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BF76C5" w:rsidRPr="00B64B99" w14:paraId="624F4AE0" w14:textId="77777777" w:rsidTr="00E5361E">
        <w:tc>
          <w:tcPr>
            <w:tcW w:w="4535" w:type="dxa"/>
            <w:tcBorders>
              <w:top w:val="nil"/>
              <w:bottom w:val="nil"/>
            </w:tcBorders>
          </w:tcPr>
          <w:p w14:paraId="52F2BA00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44D6646C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</w:p>
        </w:tc>
        <w:tc>
          <w:tcPr>
            <w:tcW w:w="1700" w:type="dxa"/>
          </w:tcPr>
          <w:p w14:paraId="6FD7559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2FB0082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BF76C5" w:rsidRPr="00B64B99" w14:paraId="4F80A677" w14:textId="77777777" w:rsidTr="00E5361E">
        <w:tc>
          <w:tcPr>
            <w:tcW w:w="4535" w:type="dxa"/>
            <w:tcBorders>
              <w:top w:val="nil"/>
              <w:bottom w:val="nil"/>
            </w:tcBorders>
          </w:tcPr>
          <w:p w14:paraId="16F85070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4F32A317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64A7915B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B802E66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BF76C5" w:rsidRPr="00B64B99" w14:paraId="52BD08F9" w14:textId="77777777" w:rsidTr="00E5361E">
        <w:tc>
          <w:tcPr>
            <w:tcW w:w="4535" w:type="dxa"/>
            <w:tcBorders>
              <w:top w:val="nil"/>
            </w:tcBorders>
          </w:tcPr>
          <w:p w14:paraId="157F11E7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46DE8942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6244879C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A135551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BF76C5" w:rsidRPr="00B64B99" w14:paraId="211081BA" w14:textId="77777777" w:rsidTr="00E5361E">
        <w:tc>
          <w:tcPr>
            <w:tcW w:w="4535" w:type="dxa"/>
          </w:tcPr>
          <w:p w14:paraId="390E1EBC" w14:textId="77777777" w:rsidR="00BF76C5" w:rsidRPr="00B64B99" w:rsidRDefault="00BF76C5" w:rsidP="00E5361E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2]</w:t>
            </w:r>
          </w:p>
        </w:tc>
        <w:tc>
          <w:tcPr>
            <w:tcW w:w="2267" w:type="dxa"/>
          </w:tcPr>
          <w:p w14:paraId="6DBDE9D0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29BFB066" w14:textId="77777777" w:rsidR="00BF76C5" w:rsidRPr="00B64B99" w:rsidRDefault="00BF76C5" w:rsidP="00E5361E">
            <w:pPr>
              <w:pStyle w:val="TAL"/>
            </w:pPr>
            <w:r w:rsidRPr="00B64B99">
              <w:t>entry 2</w:t>
            </w:r>
          </w:p>
          <w:p w14:paraId="39DEF8D2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39FC59DF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B64B99" w14:paraId="064253F4" w14:textId="77777777" w:rsidTr="00E5361E">
        <w:tc>
          <w:tcPr>
            <w:tcW w:w="4535" w:type="dxa"/>
          </w:tcPr>
          <w:p w14:paraId="114D7B83" w14:textId="77777777" w:rsidR="00BF76C5" w:rsidRPr="00B64B99" w:rsidRDefault="00BF76C5" w:rsidP="00E5361E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64881A3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463AB91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EB9BADC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B64B99" w14:paraId="18C002A1" w14:textId="77777777" w:rsidTr="00E5361E">
        <w:tc>
          <w:tcPr>
            <w:tcW w:w="4535" w:type="dxa"/>
            <w:tcBorders>
              <w:bottom w:val="single" w:sz="4" w:space="0" w:color="auto"/>
            </w:tcBorders>
          </w:tcPr>
          <w:p w14:paraId="399B7CCD" w14:textId="77777777" w:rsidR="00BF76C5" w:rsidRPr="00B64B99" w:rsidRDefault="00BF76C5" w:rsidP="00E5361E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D0F910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793C6B9F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DF9B30B" w14:textId="77777777" w:rsidR="00BF76C5" w:rsidRPr="00B64B99" w:rsidRDefault="00BF76C5" w:rsidP="00E5361E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</w:t>
            </w:r>
          </w:p>
          <w:p w14:paraId="0F565F47" w14:textId="77777777" w:rsidR="00BF76C5" w:rsidRPr="00B64B99" w:rsidRDefault="00BF76C5" w:rsidP="00E5361E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lang w:eastAsia="zh-CN"/>
              </w:rPr>
              <w:t>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7F91D5B2" w14:textId="77777777" w:rsidR="00BF76C5" w:rsidRPr="00B64B99" w:rsidRDefault="00BF76C5" w:rsidP="00E5361E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BF76C5" w:rsidRPr="00B64B99" w14:paraId="36F176EF" w14:textId="77777777" w:rsidTr="00E5361E">
        <w:tc>
          <w:tcPr>
            <w:tcW w:w="4535" w:type="dxa"/>
            <w:tcBorders>
              <w:bottom w:val="nil"/>
            </w:tcBorders>
          </w:tcPr>
          <w:p w14:paraId="1931A2CC" w14:textId="77777777" w:rsidR="00BF76C5" w:rsidRPr="00B64B99" w:rsidRDefault="00BF76C5" w:rsidP="00E5361E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203F2A7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324C5C6A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68211CB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BF76C5" w:rsidRPr="00B64B99" w14:paraId="6A285A71" w14:textId="77777777" w:rsidTr="00E5361E">
        <w:tc>
          <w:tcPr>
            <w:tcW w:w="4535" w:type="dxa"/>
            <w:tcBorders>
              <w:top w:val="nil"/>
            </w:tcBorders>
          </w:tcPr>
          <w:p w14:paraId="686C6EA9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22DE404F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4355D44A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EBE008F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BF76C5" w:rsidRPr="00B64B99" w14:paraId="3A21D6B8" w14:textId="77777777" w:rsidTr="00E5361E">
        <w:tc>
          <w:tcPr>
            <w:tcW w:w="4535" w:type="dxa"/>
          </w:tcPr>
          <w:p w14:paraId="2922A1DB" w14:textId="77777777" w:rsidR="00BF76C5" w:rsidRPr="00B64B99" w:rsidRDefault="00BF76C5" w:rsidP="00E5361E">
            <w:pPr>
              <w:pStyle w:val="TAL"/>
            </w:pPr>
            <w:r w:rsidRPr="00B64B99">
              <w:lastRenderedPageBreak/>
              <w:t xml:space="preserve">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2]</w:t>
            </w:r>
          </w:p>
        </w:tc>
        <w:tc>
          <w:tcPr>
            <w:tcW w:w="2267" w:type="dxa"/>
          </w:tcPr>
          <w:p w14:paraId="30A80B40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39C47509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40CAAB7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M_PTP_UM_</w:t>
            </w:r>
            <w:proofErr w:type="gramStart"/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</w:t>
            </w:r>
            <w:proofErr w:type="gramEnd"/>
            <w:r w:rsidRPr="00B64B99">
              <w:rPr>
                <w:rFonts w:hint="eastAsia"/>
                <w:lang w:eastAsia="zh-CN"/>
              </w:rPr>
              <w:t>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BF76C5" w:rsidRPr="00B64B99" w14:paraId="4A2F0D38" w14:textId="77777777" w:rsidTr="00E5361E">
        <w:tc>
          <w:tcPr>
            <w:tcW w:w="4535" w:type="dxa"/>
          </w:tcPr>
          <w:p w14:paraId="3F37116F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3EA498D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B87DE1F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66134B0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B64B99" w14:paraId="7E17BE8A" w14:textId="77777777" w:rsidTr="00E5361E">
        <w:tc>
          <w:tcPr>
            <w:tcW w:w="4535" w:type="dxa"/>
          </w:tcPr>
          <w:p w14:paraId="0A1AE98D" w14:textId="77777777" w:rsidR="00BF76C5" w:rsidRPr="00B64B99" w:rsidRDefault="00BF76C5" w:rsidP="00E5361E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57E6F49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3 entries</w:t>
            </w:r>
          </w:p>
        </w:tc>
        <w:tc>
          <w:tcPr>
            <w:tcW w:w="1700" w:type="dxa"/>
          </w:tcPr>
          <w:p w14:paraId="1E800BA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14CC29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68D2E7E9" w14:textId="77777777" w:rsidR="00BF76C5" w:rsidRPr="00B64B99" w:rsidRDefault="00BF76C5" w:rsidP="00E5361E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BF76C5" w:rsidRPr="00B64B99" w14:paraId="0A4DBD18" w14:textId="77777777" w:rsidTr="00E5361E">
        <w:tc>
          <w:tcPr>
            <w:tcW w:w="4535" w:type="dxa"/>
          </w:tcPr>
          <w:p w14:paraId="6FF5BFB9" w14:textId="77777777" w:rsidR="00BF76C5" w:rsidRPr="00B64B99" w:rsidRDefault="00BF76C5" w:rsidP="00E5361E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41C90555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57DE61B9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957D9D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BF76C5" w:rsidRPr="00B64B99" w14:paraId="104A6DA8" w14:textId="77777777" w:rsidTr="00E5361E">
        <w:tc>
          <w:tcPr>
            <w:tcW w:w="4535" w:type="dxa"/>
          </w:tcPr>
          <w:p w14:paraId="635BF1F9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595EB665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218831D6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0EC9CD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BF76C5" w:rsidRPr="00B64B99" w14:paraId="10977CBD" w14:textId="77777777" w:rsidTr="00E5361E">
        <w:tc>
          <w:tcPr>
            <w:tcW w:w="4535" w:type="dxa"/>
          </w:tcPr>
          <w:p w14:paraId="125D6F52" w14:textId="77777777" w:rsidR="00BF76C5" w:rsidRPr="00B64B99" w:rsidRDefault="00BF76C5" w:rsidP="00E5361E">
            <w:pPr>
              <w:pStyle w:val="TAL"/>
            </w:pPr>
            <w:r w:rsidRPr="00B64B99">
              <w:t xml:space="preserve">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2]</w:t>
            </w:r>
          </w:p>
        </w:tc>
        <w:tc>
          <w:tcPr>
            <w:tcW w:w="2267" w:type="dxa"/>
          </w:tcPr>
          <w:p w14:paraId="25845EF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623CE8F6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55C20DC7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M_PTP_UM_</w:t>
            </w:r>
            <w:proofErr w:type="gramStart"/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</w:t>
            </w:r>
            <w:proofErr w:type="gramEnd"/>
            <w:r w:rsidRPr="00B64B99">
              <w:rPr>
                <w:rFonts w:hint="eastAsia"/>
                <w:lang w:eastAsia="zh-CN"/>
              </w:rPr>
              <w:t>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BF76C5" w:rsidRPr="00B64B99" w14:paraId="504342FB" w14:textId="77777777" w:rsidTr="00E5361E">
        <w:tc>
          <w:tcPr>
            <w:tcW w:w="4535" w:type="dxa"/>
          </w:tcPr>
          <w:p w14:paraId="1E99124A" w14:textId="77777777" w:rsidR="00BF76C5" w:rsidRPr="00B64B99" w:rsidRDefault="00BF76C5" w:rsidP="00E5361E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3]</w:t>
            </w:r>
          </w:p>
        </w:tc>
        <w:tc>
          <w:tcPr>
            <w:tcW w:w="2267" w:type="dxa"/>
          </w:tcPr>
          <w:p w14:paraId="715F5A20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72117522" w14:textId="77777777" w:rsidR="00BF76C5" w:rsidRPr="00B64B99" w:rsidRDefault="00BF76C5" w:rsidP="00E5361E">
            <w:pPr>
              <w:pStyle w:val="TAL"/>
            </w:pPr>
            <w:r w:rsidRPr="00B64B99">
              <w:t>entry 3</w:t>
            </w:r>
          </w:p>
          <w:p w14:paraId="22C78EC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5CBCC0F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B64B99" w14:paraId="13F61349" w14:textId="77777777" w:rsidTr="00E5361E">
        <w:tc>
          <w:tcPr>
            <w:tcW w:w="4535" w:type="dxa"/>
          </w:tcPr>
          <w:p w14:paraId="3F6D7811" w14:textId="77777777" w:rsidR="00BF76C5" w:rsidRPr="00B64B99" w:rsidRDefault="00BF76C5" w:rsidP="00E5361E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65A3F8B1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E889A4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99493C7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</w:p>
        </w:tc>
      </w:tr>
      <w:tr w:rsidR="00BF76C5" w:rsidRPr="001B0CC1" w14:paraId="4226E909" w14:textId="77777777" w:rsidTr="00E5361E">
        <w:tc>
          <w:tcPr>
            <w:tcW w:w="4535" w:type="dxa"/>
          </w:tcPr>
          <w:p w14:paraId="624E90C3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7B148059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8CCBA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06E4A59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0F7A9C1B" w14:textId="77777777" w:rsidTr="00E5361E">
        <w:tc>
          <w:tcPr>
            <w:tcW w:w="4535" w:type="dxa"/>
          </w:tcPr>
          <w:p w14:paraId="69C6DAA7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0CBF3773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BEF72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1F1BFB0B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034EC46" w14:textId="77777777" w:rsidTr="00E5361E">
        <w:tc>
          <w:tcPr>
            <w:tcW w:w="4535" w:type="dxa"/>
            <w:tcBorders>
              <w:bottom w:val="nil"/>
            </w:tcBorders>
          </w:tcPr>
          <w:p w14:paraId="6DC379BE" w14:textId="77777777" w:rsidR="00BF76C5" w:rsidRPr="001B0CC1" w:rsidRDefault="00BF76C5" w:rsidP="00E5361E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7F22683A" w14:textId="77777777" w:rsidR="00BF76C5" w:rsidRPr="001B0CC1" w:rsidRDefault="00BF76C5" w:rsidP="00E5361E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66058329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7C85B31A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B64B99" w14:paraId="5AC826AC" w14:textId="77777777" w:rsidTr="00E5361E">
        <w:tc>
          <w:tcPr>
            <w:tcW w:w="4535" w:type="dxa"/>
            <w:tcBorders>
              <w:bottom w:val="nil"/>
            </w:tcBorders>
          </w:tcPr>
          <w:p w14:paraId="79590EC5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6898977F" w14:textId="77777777" w:rsidR="00BF76C5" w:rsidRPr="00B64B99" w:rsidRDefault="00BF76C5" w:rsidP="00E5361E">
            <w:pPr>
              <w:pStyle w:val="TAL"/>
            </w:pPr>
            <w:r w:rsidRPr="00B64B99">
              <w:t>MAC-</w:t>
            </w:r>
            <w:proofErr w:type="spellStart"/>
            <w:r w:rsidRPr="00B64B99">
              <w:t>CellGroupConfig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40F8CDC3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3FA7786" w14:textId="77777777" w:rsidR="00BF76C5" w:rsidRPr="00B64B99" w:rsidRDefault="00BF76C5" w:rsidP="00E5361E">
            <w:pPr>
              <w:pStyle w:val="TAL"/>
            </w:pPr>
            <w:r w:rsidRPr="00B64B99">
              <w:rPr>
                <w:lang w:eastAsia="zh-CN"/>
              </w:rPr>
              <w:t>AMPTP_UMPTM, UMPTP_</w:t>
            </w:r>
            <w:proofErr w:type="gramStart"/>
            <w:r w:rsidRPr="00B64B99">
              <w:rPr>
                <w:lang w:eastAsia="zh-CN"/>
              </w:rPr>
              <w:t>UMPTM,  UM</w:t>
            </w:r>
            <w:proofErr w:type="gramEnd"/>
            <w:r w:rsidRPr="00B64B99">
              <w:rPr>
                <w:lang w:eastAsia="zh-CN"/>
              </w:rPr>
              <w:t>_PTM</w:t>
            </w:r>
          </w:p>
        </w:tc>
      </w:tr>
      <w:tr w:rsidR="00BF76C5" w:rsidRPr="001B0CC1" w14:paraId="256022C4" w14:textId="77777777" w:rsidTr="00E5361E">
        <w:tc>
          <w:tcPr>
            <w:tcW w:w="4535" w:type="dxa"/>
            <w:tcBorders>
              <w:top w:val="nil"/>
            </w:tcBorders>
          </w:tcPr>
          <w:p w14:paraId="4B8069E7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186B9F75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D10B7D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5B2BF42" w14:textId="77777777" w:rsidR="00BF76C5" w:rsidRPr="001B0CC1" w:rsidRDefault="00BF76C5" w:rsidP="00E5361E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BF76C5" w:rsidRPr="001B0CC1" w14:paraId="372B07F4" w14:textId="77777777" w:rsidTr="00E5361E">
        <w:tc>
          <w:tcPr>
            <w:tcW w:w="4535" w:type="dxa"/>
            <w:tcBorders>
              <w:bottom w:val="nil"/>
            </w:tcBorders>
          </w:tcPr>
          <w:p w14:paraId="7422803B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A9E5F20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58B44D07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17FBEFCB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24F1AC9B" w14:textId="77777777" w:rsidTr="00E5361E">
        <w:tc>
          <w:tcPr>
            <w:tcW w:w="4535" w:type="dxa"/>
            <w:tcBorders>
              <w:top w:val="nil"/>
            </w:tcBorders>
          </w:tcPr>
          <w:p w14:paraId="08DCE0E1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1CABC4EC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AE598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FACF73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  <w:r w:rsidRPr="00B64B99">
              <w:t xml:space="preserve">,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>,</w:t>
            </w:r>
          </w:p>
          <w:p w14:paraId="1995DAA5" w14:textId="77777777" w:rsidR="00BF76C5" w:rsidRPr="001B0CC1" w:rsidRDefault="00BF76C5" w:rsidP="00E5361E">
            <w:pPr>
              <w:pStyle w:val="TAL"/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</w:p>
        </w:tc>
      </w:tr>
      <w:tr w:rsidR="00BF76C5" w:rsidRPr="001B0CC1" w14:paraId="11A89469" w14:textId="77777777" w:rsidTr="00E5361E">
        <w:tc>
          <w:tcPr>
            <w:tcW w:w="4535" w:type="dxa"/>
          </w:tcPr>
          <w:p w14:paraId="667786C8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127A83A5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191462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A2F92FF" w14:textId="77777777" w:rsidR="00BF76C5" w:rsidRPr="00B64B99" w:rsidRDefault="00BF76C5" w:rsidP="00E5361E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  <w:r w:rsidRPr="00B64B99">
              <w:t>,</w:t>
            </w:r>
          </w:p>
          <w:p w14:paraId="4E271E99" w14:textId="77777777" w:rsidR="00BF76C5" w:rsidRPr="00B64B99" w:rsidRDefault="00BF76C5" w:rsidP="00E5361E">
            <w:pPr>
              <w:pStyle w:val="TAL"/>
            </w:pPr>
            <w:r w:rsidRPr="00B64B99">
              <w:t>AM_PTP,</w:t>
            </w:r>
          </w:p>
          <w:p w14:paraId="4DCDB058" w14:textId="77777777" w:rsidR="00BF76C5" w:rsidRPr="00B64B99" w:rsidRDefault="00BF76C5" w:rsidP="00E5361E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66F2F4DC" w14:textId="77777777" w:rsidR="00BF76C5" w:rsidRPr="001B0CC1" w:rsidRDefault="00BF76C5" w:rsidP="00E5361E">
            <w:pPr>
              <w:pStyle w:val="TAL"/>
            </w:pPr>
            <w:r w:rsidRPr="00B64B99">
              <w:t>UM_PTP</w:t>
            </w:r>
          </w:p>
        </w:tc>
      </w:tr>
      <w:tr w:rsidR="00BF76C5" w:rsidRPr="001B0CC1" w14:paraId="25B9F324" w14:textId="77777777" w:rsidTr="00E5361E">
        <w:tc>
          <w:tcPr>
            <w:tcW w:w="4535" w:type="dxa"/>
          </w:tcPr>
          <w:p w14:paraId="0B52369F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C062742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431D0357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B15FDE4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6F69A47B" w14:textId="77777777" w:rsidTr="00E5361E">
        <w:tc>
          <w:tcPr>
            <w:tcW w:w="4535" w:type="dxa"/>
            <w:vMerge w:val="restart"/>
          </w:tcPr>
          <w:p w14:paraId="69B1615A" w14:textId="77777777" w:rsidR="00BF76C5" w:rsidRPr="001B0CC1" w:rsidRDefault="00BF76C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54F09927" w14:textId="77777777" w:rsidR="00BF76C5" w:rsidRPr="001B0CC1" w:rsidDel="000560AE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3056B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27C8E3E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6149D891" w14:textId="77777777" w:rsidTr="00E5361E">
        <w:tc>
          <w:tcPr>
            <w:tcW w:w="4535" w:type="dxa"/>
            <w:vMerge/>
            <w:tcBorders>
              <w:bottom w:val="nil"/>
            </w:tcBorders>
          </w:tcPr>
          <w:p w14:paraId="42D7F938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7280C0F8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077CBF3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1ED80BCF" w14:textId="77777777" w:rsidR="00BF76C5" w:rsidRPr="001B0CC1" w:rsidRDefault="00BF76C5" w:rsidP="00E5361E">
            <w:pPr>
              <w:pStyle w:val="TAL"/>
            </w:pPr>
            <w:r w:rsidRPr="001B0CC1">
              <w:t>EN-DC, EN-</w:t>
            </w:r>
            <w:proofErr w:type="gramStart"/>
            <w:r w:rsidRPr="001B0CC1">
              <w:t>DC</w:t>
            </w:r>
            <w:proofErr w:type="gramEnd"/>
            <w:r w:rsidRPr="001B0CC1">
              <w:t xml:space="preserve"> AND MEAS</w:t>
            </w:r>
          </w:p>
        </w:tc>
      </w:tr>
      <w:tr w:rsidR="00BF76C5" w:rsidRPr="001B0CC1" w14:paraId="7D70C83D" w14:textId="77777777" w:rsidTr="00E5361E">
        <w:tc>
          <w:tcPr>
            <w:tcW w:w="4535" w:type="dxa"/>
            <w:tcBorders>
              <w:top w:val="nil"/>
            </w:tcBorders>
          </w:tcPr>
          <w:p w14:paraId="690620B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2B2312B5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7B9182FD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185B30EE" w14:textId="77777777" w:rsidR="00BF76C5" w:rsidRPr="001B0CC1" w:rsidRDefault="00BF76C5" w:rsidP="00E5361E">
            <w:pPr>
              <w:pStyle w:val="TAL"/>
            </w:pPr>
            <w:r w:rsidRPr="001B0CC1">
              <w:t>NR-DC_SCG</w:t>
            </w:r>
          </w:p>
        </w:tc>
      </w:tr>
      <w:tr w:rsidR="00BF76C5" w:rsidRPr="001B0CC1" w14:paraId="47639FC8" w14:textId="77777777" w:rsidTr="00E5361E">
        <w:tc>
          <w:tcPr>
            <w:tcW w:w="4535" w:type="dxa"/>
          </w:tcPr>
          <w:p w14:paraId="6ABECBB0" w14:textId="77777777" w:rsidR="00BF76C5" w:rsidRPr="001B0CC1" w:rsidRDefault="00BF76C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3498FEC6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72B19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714E360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0FC43450" w14:textId="77777777" w:rsidTr="00E5361E">
        <w:tc>
          <w:tcPr>
            <w:tcW w:w="4535" w:type="dxa"/>
          </w:tcPr>
          <w:p w14:paraId="53F5A78D" w14:textId="77777777" w:rsidR="00BF76C5" w:rsidRPr="001B0CC1" w:rsidRDefault="00BF76C5" w:rsidP="00E5361E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229BBA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6610603D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1D48DFF3" w14:textId="77777777" w:rsidR="00BF76C5" w:rsidRPr="001B0CC1" w:rsidRDefault="00BF76C5" w:rsidP="00E5361E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BF76C5" w:rsidRPr="001B0CC1" w14:paraId="6EF90E0A" w14:textId="77777777" w:rsidTr="00E5361E">
        <w:tc>
          <w:tcPr>
            <w:tcW w:w="4535" w:type="dxa"/>
          </w:tcPr>
          <w:p w14:paraId="75179C07" w14:textId="77777777" w:rsidR="00BF76C5" w:rsidRPr="001B0CC1" w:rsidRDefault="00BF76C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25C9B6E0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46796C71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B420650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63D0585" w14:textId="77777777" w:rsidTr="00E5361E">
        <w:tc>
          <w:tcPr>
            <w:tcW w:w="4535" w:type="dxa"/>
            <w:tcBorders>
              <w:bottom w:val="nil"/>
            </w:tcBorders>
          </w:tcPr>
          <w:p w14:paraId="639C93CF" w14:textId="77777777" w:rsidR="00BF76C5" w:rsidRPr="001B0CC1" w:rsidRDefault="00BF76C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8DF67E9" w14:textId="77777777" w:rsidR="00BF76C5" w:rsidRPr="001B0CC1" w:rsidRDefault="00BF76C5" w:rsidP="00E5361E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7DA204D9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BA0E34E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4179FFFB" w14:textId="77777777" w:rsidTr="00E5361E">
        <w:tc>
          <w:tcPr>
            <w:tcW w:w="4535" w:type="dxa"/>
            <w:tcBorders>
              <w:top w:val="nil"/>
            </w:tcBorders>
          </w:tcPr>
          <w:p w14:paraId="1E09A58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731FAFDD" w14:textId="77777777" w:rsidR="00BF76C5" w:rsidRPr="001B0CC1" w:rsidRDefault="00BF76C5" w:rsidP="00E5361E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21AA953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82C2AFD" w14:textId="77777777" w:rsidR="00BF76C5" w:rsidRPr="001B0CC1" w:rsidRDefault="00BF76C5" w:rsidP="00E5361E">
            <w:pPr>
              <w:pStyle w:val="TAL"/>
            </w:pPr>
            <w:r w:rsidRPr="001B0CC1">
              <w:t>NR-DC_SCG</w:t>
            </w:r>
          </w:p>
        </w:tc>
      </w:tr>
      <w:tr w:rsidR="00BF76C5" w:rsidRPr="001B0CC1" w14:paraId="7B720F20" w14:textId="77777777" w:rsidTr="00E5361E">
        <w:tc>
          <w:tcPr>
            <w:tcW w:w="4535" w:type="dxa"/>
          </w:tcPr>
          <w:p w14:paraId="005E1262" w14:textId="77777777" w:rsidR="00BF76C5" w:rsidRPr="001B0CC1" w:rsidRDefault="00BF76C5" w:rsidP="00E5361E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33F3F70B" w14:textId="77777777" w:rsidR="00BF76C5" w:rsidRPr="001B0CC1" w:rsidRDefault="00BF76C5" w:rsidP="00E5361E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315938BD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6E2876C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A433ED8" w14:textId="77777777" w:rsidTr="00E5361E">
        <w:tc>
          <w:tcPr>
            <w:tcW w:w="4535" w:type="dxa"/>
          </w:tcPr>
          <w:p w14:paraId="61BB371C" w14:textId="77777777" w:rsidR="00BF76C5" w:rsidRPr="001B0CC1" w:rsidRDefault="00BF76C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663E0A02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12CA96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CF2D0DA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:rsidDel="006C4C00" w14:paraId="7B8DB77F" w14:textId="77777777" w:rsidTr="00E5361E">
        <w:tc>
          <w:tcPr>
            <w:tcW w:w="4535" w:type="dxa"/>
          </w:tcPr>
          <w:p w14:paraId="40CEC3DA" w14:textId="77777777" w:rsidR="00BF76C5" w:rsidRPr="001B0CC1" w:rsidDel="006C4C00" w:rsidRDefault="00BF76C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73C64CD" w14:textId="77777777" w:rsidR="00BF76C5" w:rsidRPr="001B0CC1" w:rsidDel="006C4C00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42F3E7CF" w14:textId="77777777" w:rsidR="00BF76C5" w:rsidRPr="001B0CC1" w:rsidDel="006C4C00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210DA26" w14:textId="77777777" w:rsidR="00BF76C5" w:rsidRPr="001B0CC1" w:rsidDel="006C4C00" w:rsidRDefault="00BF76C5" w:rsidP="00E5361E">
            <w:pPr>
              <w:pStyle w:val="TAL"/>
            </w:pPr>
            <w:r w:rsidRPr="001B0CC1">
              <w:t>CFRA</w:t>
            </w:r>
          </w:p>
        </w:tc>
      </w:tr>
      <w:tr w:rsidR="00BF76C5" w:rsidRPr="001B0CC1" w:rsidDel="006C4C00" w14:paraId="713E4481" w14:textId="77777777" w:rsidTr="00E5361E">
        <w:tc>
          <w:tcPr>
            <w:tcW w:w="4535" w:type="dxa"/>
          </w:tcPr>
          <w:p w14:paraId="06C57F39" w14:textId="77777777" w:rsidR="00BF76C5" w:rsidRPr="001B0CC1" w:rsidDel="006C4C00" w:rsidRDefault="00BF76C5" w:rsidP="00E5361E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61AE5963" w14:textId="77777777" w:rsidR="00BF76C5" w:rsidRPr="001B0CC1" w:rsidDel="006C4C00" w:rsidRDefault="00BF76C5" w:rsidP="00E5361E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8A82731" w14:textId="77777777" w:rsidR="00BF76C5" w:rsidRPr="001B0CC1" w:rsidDel="006C4C00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5F48925" w14:textId="77777777" w:rsidR="00BF76C5" w:rsidRPr="001B0CC1" w:rsidDel="006C4C00" w:rsidRDefault="00BF76C5" w:rsidP="00E5361E">
            <w:pPr>
              <w:pStyle w:val="TAL"/>
            </w:pPr>
          </w:p>
        </w:tc>
      </w:tr>
      <w:tr w:rsidR="00BF76C5" w:rsidRPr="001B0CC1" w:rsidDel="006C4C00" w14:paraId="49FBDCCE" w14:textId="77777777" w:rsidTr="00E5361E">
        <w:tc>
          <w:tcPr>
            <w:tcW w:w="4535" w:type="dxa"/>
          </w:tcPr>
          <w:p w14:paraId="7CD6F090" w14:textId="77777777" w:rsidR="00BF76C5" w:rsidRPr="001B0CC1" w:rsidRDefault="00BF76C5" w:rsidP="00E5361E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5CD7AD23" w14:textId="77777777" w:rsidR="00BF76C5" w:rsidRPr="001B0CC1" w:rsidRDefault="00BF76C5" w:rsidP="00E5361E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5919F60C" w14:textId="77777777" w:rsidR="00BF76C5" w:rsidRPr="001B0CC1" w:rsidDel="006C4C00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54011E7F" w14:textId="77777777" w:rsidR="00BF76C5" w:rsidRPr="001B0CC1" w:rsidDel="006C4C00" w:rsidRDefault="00BF76C5" w:rsidP="00E5361E">
            <w:pPr>
              <w:pStyle w:val="TAL"/>
            </w:pPr>
            <w:r w:rsidRPr="001B0CC1">
              <w:t>SUL AND SIG</w:t>
            </w:r>
          </w:p>
        </w:tc>
      </w:tr>
      <w:tr w:rsidR="00BF76C5" w:rsidRPr="001B0CC1" w14:paraId="47485771" w14:textId="77777777" w:rsidTr="00E5361E">
        <w:tc>
          <w:tcPr>
            <w:tcW w:w="4535" w:type="dxa"/>
          </w:tcPr>
          <w:p w14:paraId="5E52AF8A" w14:textId="77777777" w:rsidR="00BF76C5" w:rsidRPr="001B0CC1" w:rsidRDefault="00BF76C5" w:rsidP="00E5361E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5251FC5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1C408BDB" w14:textId="77777777" w:rsidR="00BF76C5" w:rsidRPr="001B0CC1" w:rsidDel="006C4C00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73420861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7ED4615" w14:textId="77777777" w:rsidTr="00E5361E">
        <w:tc>
          <w:tcPr>
            <w:tcW w:w="4535" w:type="dxa"/>
          </w:tcPr>
          <w:p w14:paraId="3D4F5A99" w14:textId="77777777" w:rsidR="00BF76C5" w:rsidRPr="001B0CC1" w:rsidRDefault="00BF76C5" w:rsidP="00E5361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853838A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26EA0473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7AB975E8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6327476C" w14:textId="77777777" w:rsidTr="00E5361E">
        <w:tc>
          <w:tcPr>
            <w:tcW w:w="4535" w:type="dxa"/>
          </w:tcPr>
          <w:p w14:paraId="24A676C3" w14:textId="77777777" w:rsidR="00BF76C5" w:rsidRPr="001B0CC1" w:rsidRDefault="00BF76C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126D63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69F56288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5D1F817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7467D1D" w14:textId="77777777" w:rsidTr="00E5361E">
        <w:tc>
          <w:tcPr>
            <w:tcW w:w="4535" w:type="dxa"/>
          </w:tcPr>
          <w:p w14:paraId="74EBD57E" w14:textId="77777777" w:rsidR="00BF76C5" w:rsidRPr="001B0CC1" w:rsidRDefault="00BF76C5" w:rsidP="00E5361E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166A4C1F" w14:textId="77777777" w:rsidR="00BF76C5" w:rsidRPr="001B0CC1" w:rsidDel="00D2334C" w:rsidRDefault="00BF76C5" w:rsidP="00E5361E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06F6F2C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ACD0BB2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25A103E9" w14:textId="77777777" w:rsidTr="00E5361E">
        <w:tc>
          <w:tcPr>
            <w:tcW w:w="4535" w:type="dxa"/>
          </w:tcPr>
          <w:p w14:paraId="263A8606" w14:textId="77777777" w:rsidR="00BF76C5" w:rsidRPr="001B0CC1" w:rsidRDefault="00BF76C5" w:rsidP="00E5361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344868" w14:textId="77777777" w:rsidR="00BF76C5" w:rsidRPr="001B0CC1" w:rsidDel="00D2334C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26CA8869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2DFFAB0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4E6A8F0F" w14:textId="77777777" w:rsidTr="00E5361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D08C" w14:textId="77777777" w:rsidR="00BF76C5" w:rsidRPr="001B0CC1" w:rsidRDefault="00BF76C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489A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933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76A" w14:textId="77777777" w:rsidR="00BF76C5" w:rsidRPr="001B0CC1" w:rsidRDefault="00BF76C5" w:rsidP="00E5361E">
            <w:pPr>
              <w:pStyle w:val="TAL"/>
            </w:pPr>
            <w:r w:rsidRPr="001B0CC1">
              <w:t>MEAS, RESUME</w:t>
            </w:r>
          </w:p>
        </w:tc>
      </w:tr>
      <w:tr w:rsidR="00BF76C5" w:rsidRPr="001B0CC1" w14:paraId="5B985A2E" w14:textId="77777777" w:rsidTr="00E5361E">
        <w:tc>
          <w:tcPr>
            <w:tcW w:w="4535" w:type="dxa"/>
          </w:tcPr>
          <w:p w14:paraId="68FF0E89" w14:textId="77777777" w:rsidR="00BF76C5" w:rsidRPr="001B0CC1" w:rsidRDefault="00BF76C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1BDD80AD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9E3DB3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0B1AF21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CAC84E8" w14:textId="77777777" w:rsidTr="00E5361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884B4" w14:textId="77777777" w:rsidR="00BF76C5" w:rsidRPr="001B0CC1" w:rsidRDefault="00BF76C5" w:rsidP="00E5361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01A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93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BCD8" w14:textId="77777777" w:rsidR="00BF76C5" w:rsidRPr="001B0CC1" w:rsidRDefault="00BF76C5" w:rsidP="00E5361E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BF76C5" w:rsidRPr="001B0CC1" w14:paraId="7A208D64" w14:textId="77777777" w:rsidTr="00E5361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39B56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1108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AC4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D725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45CBA491" w14:textId="77777777" w:rsidTr="00E5361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D2532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059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B05C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4F2" w14:textId="77777777" w:rsidR="00BF76C5" w:rsidRPr="001B0CC1" w:rsidRDefault="00BF76C5" w:rsidP="00E5361E">
            <w:pPr>
              <w:pStyle w:val="TAL"/>
            </w:pPr>
            <w:r w:rsidRPr="001B0CC1">
              <w:t>MEAS</w:t>
            </w:r>
          </w:p>
        </w:tc>
      </w:tr>
      <w:tr w:rsidR="00BF76C5" w:rsidRPr="001B0CC1" w14:paraId="1D594126" w14:textId="77777777" w:rsidTr="00E5361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5218C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DA8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8AF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0352" w14:textId="77777777" w:rsidR="00BF76C5" w:rsidRPr="001B0CC1" w:rsidRDefault="00BF76C5" w:rsidP="00E5361E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BF76C5" w:rsidRPr="00B64B99" w14:paraId="653434EA" w14:textId="77777777" w:rsidTr="00E5361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8EA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EC6" w14:textId="77777777" w:rsidR="00BF76C5" w:rsidRPr="00B64B99" w:rsidRDefault="00BF76C5" w:rsidP="00E5361E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6A63" w14:textId="77777777" w:rsidR="00BF76C5" w:rsidRPr="00B64B99" w:rsidRDefault="00BF76C5" w:rsidP="00E5361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43D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AMPTP_UMPTM, UMPTP_</w:t>
            </w:r>
            <w:proofErr w:type="gramStart"/>
            <w:r w:rsidRPr="00B64B99">
              <w:rPr>
                <w:lang w:eastAsia="zh-CN"/>
              </w:rPr>
              <w:t>UMPTM,  UM</w:t>
            </w:r>
            <w:proofErr w:type="gramEnd"/>
            <w:r w:rsidRPr="00B64B99">
              <w:rPr>
                <w:lang w:eastAsia="zh-CN"/>
              </w:rPr>
              <w:t>_PTM</w:t>
            </w:r>
          </w:p>
        </w:tc>
      </w:tr>
      <w:tr w:rsidR="00BF76C5" w:rsidRPr="001B0CC1" w14:paraId="588F40C6" w14:textId="77777777" w:rsidTr="00E5361E">
        <w:tc>
          <w:tcPr>
            <w:tcW w:w="4535" w:type="dxa"/>
          </w:tcPr>
          <w:p w14:paraId="1EDEDF7C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7304FC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4371FDF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7295ADB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B687E2C" w14:textId="77777777" w:rsidTr="00E5361E">
        <w:tc>
          <w:tcPr>
            <w:tcW w:w="4535" w:type="dxa"/>
          </w:tcPr>
          <w:p w14:paraId="0AB4D522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56612DBA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241122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27B23A04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169C556C" w14:textId="77777777" w:rsidTr="00E5361E">
        <w:tc>
          <w:tcPr>
            <w:tcW w:w="4535" w:type="dxa"/>
          </w:tcPr>
          <w:p w14:paraId="72BD4C33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3214838" w14:textId="77777777" w:rsidR="00BF76C5" w:rsidRPr="001B0CC1" w:rsidRDefault="00BF76C5" w:rsidP="00E5361E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EDC8AC0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DC3ABA3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BF76C5" w:rsidRPr="001B0CC1" w14:paraId="49EEB2BC" w14:textId="77777777" w:rsidTr="00E5361E">
        <w:tc>
          <w:tcPr>
            <w:tcW w:w="4535" w:type="dxa"/>
          </w:tcPr>
          <w:p w14:paraId="0685D579" w14:textId="77777777" w:rsidR="00BF76C5" w:rsidRPr="001B0CC1" w:rsidRDefault="00BF76C5" w:rsidP="00E5361E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SCellConfig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575B3023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60529CDC" w14:textId="77777777" w:rsidR="00BF76C5" w:rsidRPr="001B0CC1" w:rsidRDefault="00BF76C5" w:rsidP="00E5361E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C587E36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3714137" w14:textId="77777777" w:rsidTr="00E5361E">
        <w:tc>
          <w:tcPr>
            <w:tcW w:w="4535" w:type="dxa"/>
          </w:tcPr>
          <w:p w14:paraId="654BBD52" w14:textId="77777777" w:rsidR="00BF76C5" w:rsidRPr="001B0CC1" w:rsidRDefault="00BF76C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25AAE9A1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28D17C1D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79327F9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3285B170" w14:textId="77777777" w:rsidTr="00E5361E">
        <w:tc>
          <w:tcPr>
            <w:tcW w:w="4535" w:type="dxa"/>
            <w:tcBorders>
              <w:bottom w:val="nil"/>
            </w:tcBorders>
          </w:tcPr>
          <w:p w14:paraId="1ADFB8F1" w14:textId="77777777" w:rsidR="00BF76C5" w:rsidRPr="001B0CC1" w:rsidRDefault="00BF76C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13C6C6DA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4BC74FB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84B0EDB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79753D5C" w14:textId="77777777" w:rsidTr="00E5361E">
        <w:tc>
          <w:tcPr>
            <w:tcW w:w="4535" w:type="dxa"/>
            <w:tcBorders>
              <w:top w:val="nil"/>
            </w:tcBorders>
          </w:tcPr>
          <w:p w14:paraId="4DF4F346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49259940" w14:textId="77777777" w:rsidR="00BF76C5" w:rsidRPr="001B0CC1" w:rsidRDefault="00BF76C5" w:rsidP="00E5361E">
            <w:pPr>
              <w:pStyle w:val="TAL"/>
            </w:pPr>
            <w:proofErr w:type="spellStart"/>
            <w:r>
              <w:rPr>
                <w:lang w:val="fr-FR"/>
              </w:rPr>
              <w:t>ServingCellConfigCommon</w:t>
            </w:r>
            <w:proofErr w:type="spellEnd"/>
          </w:p>
        </w:tc>
        <w:tc>
          <w:tcPr>
            <w:tcW w:w="1700" w:type="dxa"/>
          </w:tcPr>
          <w:p w14:paraId="4274F767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1C440B61" w14:textId="77777777" w:rsidR="00BF76C5" w:rsidRPr="001B0CC1" w:rsidRDefault="00BF76C5" w:rsidP="00E5361E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BF76C5" w:rsidRPr="001B0CC1" w14:paraId="2CEA615E" w14:textId="77777777" w:rsidTr="00E5361E">
        <w:tc>
          <w:tcPr>
            <w:tcW w:w="4535" w:type="dxa"/>
          </w:tcPr>
          <w:p w14:paraId="21BFEA4F" w14:textId="77777777" w:rsidR="00BF76C5" w:rsidRPr="001B0CC1" w:rsidRDefault="00BF76C5" w:rsidP="00E5361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5A8CA427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608242A2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00433239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12B54AF7" w14:textId="77777777" w:rsidTr="00E5361E">
        <w:tc>
          <w:tcPr>
            <w:tcW w:w="4535" w:type="dxa"/>
          </w:tcPr>
          <w:p w14:paraId="36A61084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2267" w:type="dxa"/>
          </w:tcPr>
          <w:p w14:paraId="1BD4771D" w14:textId="77777777" w:rsidR="00BF76C5" w:rsidRPr="001B0CC1" w:rsidRDefault="00BF76C5" w:rsidP="00E5361E">
            <w:pPr>
              <w:pStyle w:val="TAL"/>
            </w:pPr>
            <w:proofErr w:type="spellStart"/>
            <w:r>
              <w:rPr>
                <w:lang w:val="fr-FR"/>
              </w:rPr>
              <w:t>ServingCellConfig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condition </w:t>
            </w:r>
            <w:proofErr w:type="spellStart"/>
            <w:r>
              <w:rPr>
                <w:lang w:val="fr-FR"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40EA613C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7AA1227F" w14:textId="77777777" w:rsidR="00BF76C5" w:rsidRPr="001B0CC1" w:rsidRDefault="00BF76C5" w:rsidP="00E5361E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BF76C5" w:rsidRPr="001B0CC1" w14:paraId="1BA1301C" w14:textId="77777777" w:rsidTr="00E5361E">
        <w:tc>
          <w:tcPr>
            <w:tcW w:w="4535" w:type="dxa"/>
          </w:tcPr>
          <w:p w14:paraId="50099DB4" w14:textId="77777777" w:rsidR="00BF76C5" w:rsidRPr="001B0CC1" w:rsidRDefault="00BF76C5" w:rsidP="00E5361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BF3D02B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7385C9ED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EA06DCC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2DF43F65" w14:textId="77777777" w:rsidTr="00E5361E">
        <w:tc>
          <w:tcPr>
            <w:tcW w:w="4535" w:type="dxa"/>
          </w:tcPr>
          <w:p w14:paraId="11BF6589" w14:textId="77777777" w:rsidR="00BF76C5" w:rsidRPr="001B0CC1" w:rsidRDefault="00BF76C5" w:rsidP="00E5361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A6F78E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7E740B07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44D802E7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1B0CC1" w14:paraId="49882595" w14:textId="77777777" w:rsidTr="00E5361E">
        <w:tc>
          <w:tcPr>
            <w:tcW w:w="4535" w:type="dxa"/>
          </w:tcPr>
          <w:p w14:paraId="0E30D99D" w14:textId="77777777" w:rsidR="00BF76C5" w:rsidRPr="001B0CC1" w:rsidRDefault="00BF76C5" w:rsidP="00E5361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0319204D" w14:textId="77777777" w:rsidR="00BF76C5" w:rsidRPr="001B0CC1" w:rsidRDefault="00BF76C5" w:rsidP="00E5361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F8C94A" w14:textId="77777777" w:rsidR="00BF76C5" w:rsidRPr="001B0CC1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644F193D" w14:textId="77777777" w:rsidR="00BF76C5" w:rsidRPr="001B0CC1" w:rsidRDefault="00BF76C5" w:rsidP="00E5361E">
            <w:pPr>
              <w:pStyle w:val="TAL"/>
            </w:pPr>
          </w:p>
        </w:tc>
      </w:tr>
      <w:tr w:rsidR="00BF76C5" w:rsidRPr="00587AFB" w:rsidDel="00587AFB" w14:paraId="6B5A5CE0" w14:textId="374C83A6" w:rsidTr="00E5361E">
        <w:trPr>
          <w:del w:id="3" w:author="Ericsson" w:date="2023-02-17T10:40:00Z"/>
        </w:trPr>
        <w:tc>
          <w:tcPr>
            <w:tcW w:w="4535" w:type="dxa"/>
          </w:tcPr>
          <w:p w14:paraId="0716989A" w14:textId="6482AA83" w:rsidR="00BF76C5" w:rsidRPr="00587AFB" w:rsidDel="00587AFB" w:rsidRDefault="00BF76C5" w:rsidP="00E5361E">
            <w:pPr>
              <w:pStyle w:val="TAL"/>
              <w:rPr>
                <w:del w:id="4" w:author="Ericsson" w:date="2023-02-17T10:40:00Z"/>
              </w:rPr>
            </w:pPr>
            <w:del w:id="5" w:author="Ericsson" w:date="2023-02-17T10:40:00Z">
              <w:r w:rsidRPr="00587AFB" w:rsidDel="00587AFB">
                <w:delText xml:space="preserve">  reportUplinkTxDirectCurrent</w:delText>
              </w:r>
            </w:del>
          </w:p>
        </w:tc>
        <w:tc>
          <w:tcPr>
            <w:tcW w:w="2267" w:type="dxa"/>
          </w:tcPr>
          <w:p w14:paraId="08E90CC3" w14:textId="6F9D1E09" w:rsidR="00BF76C5" w:rsidRPr="00587AFB" w:rsidDel="00587AFB" w:rsidRDefault="00BF76C5" w:rsidP="00E5361E">
            <w:pPr>
              <w:pStyle w:val="TAL"/>
              <w:rPr>
                <w:del w:id="6" w:author="Ericsson" w:date="2023-02-17T10:40:00Z"/>
              </w:rPr>
            </w:pPr>
            <w:del w:id="7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6F9B4CE2" w14:textId="79962DDC" w:rsidR="00BF76C5" w:rsidRPr="00587AFB" w:rsidDel="00587AFB" w:rsidRDefault="00BF76C5" w:rsidP="00E5361E">
            <w:pPr>
              <w:pStyle w:val="TAL"/>
              <w:rPr>
                <w:del w:id="8" w:author="Ericsson" w:date="2023-02-17T10:40:00Z"/>
              </w:rPr>
            </w:pPr>
          </w:p>
        </w:tc>
        <w:tc>
          <w:tcPr>
            <w:tcW w:w="1245" w:type="dxa"/>
          </w:tcPr>
          <w:p w14:paraId="33E17536" w14:textId="116A5506" w:rsidR="00BF76C5" w:rsidRPr="00587AFB" w:rsidDel="00587AFB" w:rsidRDefault="00BF76C5" w:rsidP="00E5361E">
            <w:pPr>
              <w:pStyle w:val="TAL"/>
              <w:rPr>
                <w:del w:id="9" w:author="Ericsson" w:date="2023-02-17T10:40:00Z"/>
              </w:rPr>
            </w:pPr>
          </w:p>
        </w:tc>
      </w:tr>
      <w:tr w:rsidR="00BF76C5" w:rsidRPr="00587AFB" w:rsidDel="00587AFB" w14:paraId="403932AC" w14:textId="686923F5" w:rsidTr="00E5361E">
        <w:trPr>
          <w:del w:id="10" w:author="Ericsson" w:date="2023-02-17T10:40:00Z"/>
        </w:trPr>
        <w:tc>
          <w:tcPr>
            <w:tcW w:w="4535" w:type="dxa"/>
          </w:tcPr>
          <w:p w14:paraId="04A9E96D" w14:textId="33C885A9" w:rsidR="00BF76C5" w:rsidRPr="00587AFB" w:rsidDel="00587AFB" w:rsidRDefault="00BF76C5" w:rsidP="00E5361E">
            <w:pPr>
              <w:pStyle w:val="TAL"/>
              <w:rPr>
                <w:del w:id="11" w:author="Ericsson" w:date="2023-02-17T10:40:00Z"/>
              </w:rPr>
            </w:pPr>
            <w:del w:id="12" w:author="Ericsson" w:date="2023-02-17T10:40:00Z">
              <w:r w:rsidRPr="00587AFB" w:rsidDel="00587AFB">
                <w:delText xml:space="preserve">  bap-Address-r16</w:delText>
              </w:r>
            </w:del>
          </w:p>
        </w:tc>
        <w:tc>
          <w:tcPr>
            <w:tcW w:w="2267" w:type="dxa"/>
          </w:tcPr>
          <w:p w14:paraId="056CAB61" w14:textId="0F82FE23" w:rsidR="00BF76C5" w:rsidRPr="00587AFB" w:rsidDel="00587AFB" w:rsidRDefault="00BF76C5" w:rsidP="00E5361E">
            <w:pPr>
              <w:pStyle w:val="TAL"/>
              <w:rPr>
                <w:del w:id="13" w:author="Ericsson" w:date="2023-02-17T10:40:00Z"/>
              </w:rPr>
            </w:pPr>
            <w:del w:id="14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34F7653B" w14:textId="2F5C3F4F" w:rsidR="00BF76C5" w:rsidRPr="00587AFB" w:rsidDel="00587AFB" w:rsidRDefault="00BF76C5" w:rsidP="00E5361E">
            <w:pPr>
              <w:pStyle w:val="TAL"/>
              <w:rPr>
                <w:del w:id="15" w:author="Ericsson" w:date="2023-02-17T10:40:00Z"/>
              </w:rPr>
            </w:pPr>
          </w:p>
        </w:tc>
        <w:tc>
          <w:tcPr>
            <w:tcW w:w="1245" w:type="dxa"/>
          </w:tcPr>
          <w:p w14:paraId="11F35CBB" w14:textId="00F59531" w:rsidR="00BF76C5" w:rsidRPr="00587AFB" w:rsidDel="00587AFB" w:rsidRDefault="00BF76C5" w:rsidP="00E5361E">
            <w:pPr>
              <w:pStyle w:val="TAL"/>
              <w:rPr>
                <w:del w:id="16" w:author="Ericsson" w:date="2023-02-17T10:40:00Z"/>
              </w:rPr>
            </w:pPr>
          </w:p>
        </w:tc>
      </w:tr>
      <w:tr w:rsidR="00BF76C5" w:rsidRPr="00587AFB" w:rsidDel="00587AFB" w14:paraId="4B5BC96F" w14:textId="55A6096D" w:rsidTr="00E5361E">
        <w:trPr>
          <w:del w:id="17" w:author="Ericsson" w:date="2023-02-17T10:40:00Z"/>
        </w:trPr>
        <w:tc>
          <w:tcPr>
            <w:tcW w:w="4535" w:type="dxa"/>
          </w:tcPr>
          <w:p w14:paraId="6D59C7EC" w14:textId="70F896B1" w:rsidR="00BF76C5" w:rsidRPr="00587AFB" w:rsidDel="00587AFB" w:rsidRDefault="00BF76C5" w:rsidP="00E5361E">
            <w:pPr>
              <w:pStyle w:val="TAL"/>
              <w:rPr>
                <w:del w:id="18" w:author="Ericsson" w:date="2023-02-17T10:40:00Z"/>
                <w:lang w:eastAsia="zh-CN"/>
              </w:rPr>
            </w:pPr>
            <w:del w:id="19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bh-RLC-ChannelToAddModList-r16</w:delText>
              </w:r>
            </w:del>
          </w:p>
        </w:tc>
        <w:tc>
          <w:tcPr>
            <w:tcW w:w="2267" w:type="dxa"/>
          </w:tcPr>
          <w:p w14:paraId="2857A7F7" w14:textId="76C50337" w:rsidR="00BF76C5" w:rsidRPr="00587AFB" w:rsidDel="00587AFB" w:rsidRDefault="00BF76C5" w:rsidP="00E5361E">
            <w:pPr>
              <w:pStyle w:val="TAL"/>
              <w:rPr>
                <w:del w:id="20" w:author="Ericsson" w:date="2023-02-17T10:40:00Z"/>
              </w:rPr>
            </w:pPr>
            <w:del w:id="21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45D372B1" w14:textId="7F19515C" w:rsidR="00BF76C5" w:rsidRPr="00587AFB" w:rsidDel="00587AFB" w:rsidRDefault="00BF76C5" w:rsidP="00E5361E">
            <w:pPr>
              <w:pStyle w:val="TAL"/>
              <w:rPr>
                <w:del w:id="22" w:author="Ericsson" w:date="2023-02-17T10:40:00Z"/>
              </w:rPr>
            </w:pPr>
          </w:p>
        </w:tc>
        <w:tc>
          <w:tcPr>
            <w:tcW w:w="1245" w:type="dxa"/>
          </w:tcPr>
          <w:p w14:paraId="5BE3C079" w14:textId="09532458" w:rsidR="00BF76C5" w:rsidRPr="00587AFB" w:rsidDel="00587AFB" w:rsidRDefault="00BF76C5" w:rsidP="00E5361E">
            <w:pPr>
              <w:pStyle w:val="TAL"/>
              <w:rPr>
                <w:del w:id="23" w:author="Ericsson" w:date="2023-02-17T10:40:00Z"/>
              </w:rPr>
            </w:pPr>
          </w:p>
        </w:tc>
      </w:tr>
      <w:tr w:rsidR="00BF76C5" w:rsidRPr="00587AFB" w:rsidDel="00587AFB" w14:paraId="688E31D6" w14:textId="7FED0298" w:rsidTr="00E5361E">
        <w:trPr>
          <w:del w:id="24" w:author="Ericsson" w:date="2023-02-17T10:40:00Z"/>
        </w:trPr>
        <w:tc>
          <w:tcPr>
            <w:tcW w:w="4535" w:type="dxa"/>
          </w:tcPr>
          <w:p w14:paraId="1B4B7B3F" w14:textId="0E3D517E" w:rsidR="00BF76C5" w:rsidRPr="00587AFB" w:rsidDel="00587AFB" w:rsidRDefault="00BF76C5" w:rsidP="00E5361E">
            <w:pPr>
              <w:pStyle w:val="TAL"/>
              <w:rPr>
                <w:del w:id="25" w:author="Ericsson" w:date="2023-02-17T10:40:00Z"/>
                <w:lang w:eastAsia="zh-CN"/>
              </w:rPr>
            </w:pPr>
            <w:del w:id="26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bh-RLC-ChannelToReleaseList-r16</w:delText>
              </w:r>
            </w:del>
          </w:p>
        </w:tc>
        <w:tc>
          <w:tcPr>
            <w:tcW w:w="2267" w:type="dxa"/>
          </w:tcPr>
          <w:p w14:paraId="39C3E426" w14:textId="0B147B18" w:rsidR="00BF76C5" w:rsidRPr="00587AFB" w:rsidDel="00587AFB" w:rsidRDefault="00BF76C5" w:rsidP="00E5361E">
            <w:pPr>
              <w:pStyle w:val="TAL"/>
              <w:rPr>
                <w:del w:id="27" w:author="Ericsson" w:date="2023-02-17T10:40:00Z"/>
              </w:rPr>
            </w:pPr>
            <w:del w:id="28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2B144B7D" w14:textId="2BC2F773" w:rsidR="00BF76C5" w:rsidRPr="00587AFB" w:rsidDel="00587AFB" w:rsidRDefault="00BF76C5" w:rsidP="00E5361E">
            <w:pPr>
              <w:pStyle w:val="TAL"/>
              <w:rPr>
                <w:del w:id="29" w:author="Ericsson" w:date="2023-02-17T10:40:00Z"/>
              </w:rPr>
            </w:pPr>
          </w:p>
        </w:tc>
        <w:tc>
          <w:tcPr>
            <w:tcW w:w="1245" w:type="dxa"/>
          </w:tcPr>
          <w:p w14:paraId="44A0D167" w14:textId="719BC54D" w:rsidR="00BF76C5" w:rsidRPr="00587AFB" w:rsidDel="00587AFB" w:rsidRDefault="00BF76C5" w:rsidP="00E5361E">
            <w:pPr>
              <w:pStyle w:val="TAL"/>
              <w:rPr>
                <w:del w:id="30" w:author="Ericsson" w:date="2023-02-17T10:40:00Z"/>
              </w:rPr>
            </w:pPr>
          </w:p>
        </w:tc>
      </w:tr>
      <w:tr w:rsidR="00BF76C5" w:rsidRPr="00587AFB" w:rsidDel="00587AFB" w14:paraId="0C273CA1" w14:textId="65D9D31D" w:rsidTr="00E5361E">
        <w:trPr>
          <w:del w:id="31" w:author="Ericsson" w:date="2023-02-17T10:40:00Z"/>
        </w:trPr>
        <w:tc>
          <w:tcPr>
            <w:tcW w:w="4535" w:type="dxa"/>
          </w:tcPr>
          <w:p w14:paraId="321ABB48" w14:textId="49A372BC" w:rsidR="00BF76C5" w:rsidRPr="00587AFB" w:rsidDel="00587AFB" w:rsidRDefault="00BF76C5" w:rsidP="00E5361E">
            <w:pPr>
              <w:pStyle w:val="TAL"/>
              <w:rPr>
                <w:del w:id="32" w:author="Ericsson" w:date="2023-02-17T10:40:00Z"/>
                <w:lang w:eastAsia="zh-CN"/>
              </w:rPr>
            </w:pPr>
            <w:del w:id="33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f1c-TransferPath-r16</w:delText>
              </w:r>
            </w:del>
          </w:p>
        </w:tc>
        <w:tc>
          <w:tcPr>
            <w:tcW w:w="2267" w:type="dxa"/>
          </w:tcPr>
          <w:p w14:paraId="468F7925" w14:textId="185097ED" w:rsidR="00BF76C5" w:rsidRPr="00587AFB" w:rsidDel="00587AFB" w:rsidRDefault="00BF76C5" w:rsidP="00E5361E">
            <w:pPr>
              <w:pStyle w:val="TAL"/>
              <w:rPr>
                <w:del w:id="34" w:author="Ericsson" w:date="2023-02-17T10:40:00Z"/>
              </w:rPr>
            </w:pPr>
            <w:del w:id="35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09275EEE" w14:textId="66E12740" w:rsidR="00BF76C5" w:rsidRPr="00587AFB" w:rsidDel="00587AFB" w:rsidRDefault="00BF76C5" w:rsidP="00E5361E">
            <w:pPr>
              <w:pStyle w:val="TAL"/>
              <w:rPr>
                <w:del w:id="36" w:author="Ericsson" w:date="2023-02-17T10:40:00Z"/>
              </w:rPr>
            </w:pPr>
          </w:p>
        </w:tc>
        <w:tc>
          <w:tcPr>
            <w:tcW w:w="1245" w:type="dxa"/>
          </w:tcPr>
          <w:p w14:paraId="467185CF" w14:textId="66ABBF61" w:rsidR="00BF76C5" w:rsidRPr="00587AFB" w:rsidDel="00587AFB" w:rsidRDefault="00BF76C5" w:rsidP="00E5361E">
            <w:pPr>
              <w:pStyle w:val="TAL"/>
              <w:rPr>
                <w:del w:id="37" w:author="Ericsson" w:date="2023-02-17T10:40:00Z"/>
              </w:rPr>
            </w:pPr>
          </w:p>
        </w:tc>
      </w:tr>
      <w:tr w:rsidR="00BF76C5" w:rsidRPr="00587AFB" w:rsidDel="00587AFB" w14:paraId="18D2AE9F" w14:textId="5B9FAABB" w:rsidTr="00E5361E">
        <w:trPr>
          <w:del w:id="38" w:author="Ericsson" w:date="2023-02-17T10:40:00Z"/>
        </w:trPr>
        <w:tc>
          <w:tcPr>
            <w:tcW w:w="4535" w:type="dxa"/>
          </w:tcPr>
          <w:p w14:paraId="584DAB94" w14:textId="66883D58" w:rsidR="00BF76C5" w:rsidRPr="00587AFB" w:rsidDel="00587AFB" w:rsidRDefault="00BF76C5" w:rsidP="00E5361E">
            <w:pPr>
              <w:pStyle w:val="TAL"/>
              <w:rPr>
                <w:del w:id="39" w:author="Ericsson" w:date="2023-02-17T10:40:00Z"/>
                <w:lang w:eastAsia="zh-CN"/>
              </w:rPr>
            </w:pPr>
            <w:del w:id="40" w:author="Ericsson" w:date="2023-02-17T10:40:00Z">
              <w:r w:rsidRPr="00587AFB" w:rsidDel="00587AFB">
                <w:rPr>
                  <w:lang w:eastAsia="zh-CN"/>
                </w:rPr>
                <w:lastRenderedPageBreak/>
                <w:delText xml:space="preserve">  </w:delText>
              </w:r>
              <w:r w:rsidRPr="00587AFB" w:rsidDel="00587AFB">
                <w:delText>simultaneousTCI-UpdateList1-r16</w:delText>
              </w:r>
            </w:del>
          </w:p>
        </w:tc>
        <w:tc>
          <w:tcPr>
            <w:tcW w:w="2267" w:type="dxa"/>
          </w:tcPr>
          <w:p w14:paraId="36BC245C" w14:textId="6ECEE921" w:rsidR="00BF76C5" w:rsidRPr="00587AFB" w:rsidDel="00587AFB" w:rsidRDefault="00BF76C5" w:rsidP="00E5361E">
            <w:pPr>
              <w:pStyle w:val="TAL"/>
              <w:rPr>
                <w:del w:id="41" w:author="Ericsson" w:date="2023-02-17T10:40:00Z"/>
              </w:rPr>
            </w:pPr>
            <w:del w:id="42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6ACB9DDC" w14:textId="12D28B48" w:rsidR="00BF76C5" w:rsidRPr="00587AFB" w:rsidDel="00587AFB" w:rsidRDefault="00BF76C5" w:rsidP="00E5361E">
            <w:pPr>
              <w:pStyle w:val="TAL"/>
              <w:rPr>
                <w:del w:id="43" w:author="Ericsson" w:date="2023-02-17T10:40:00Z"/>
              </w:rPr>
            </w:pPr>
          </w:p>
        </w:tc>
        <w:tc>
          <w:tcPr>
            <w:tcW w:w="1245" w:type="dxa"/>
          </w:tcPr>
          <w:p w14:paraId="2073E2DB" w14:textId="3235F909" w:rsidR="00BF76C5" w:rsidRPr="00587AFB" w:rsidDel="00587AFB" w:rsidRDefault="00BF76C5" w:rsidP="00E5361E">
            <w:pPr>
              <w:pStyle w:val="TAL"/>
              <w:rPr>
                <w:del w:id="44" w:author="Ericsson" w:date="2023-02-17T10:40:00Z"/>
              </w:rPr>
            </w:pPr>
          </w:p>
        </w:tc>
      </w:tr>
      <w:tr w:rsidR="00BF76C5" w:rsidRPr="00587AFB" w:rsidDel="00587AFB" w14:paraId="395828E1" w14:textId="6DBA88F5" w:rsidTr="00E5361E">
        <w:trPr>
          <w:del w:id="45" w:author="Ericsson" w:date="2023-02-17T10:40:00Z"/>
        </w:trPr>
        <w:tc>
          <w:tcPr>
            <w:tcW w:w="4535" w:type="dxa"/>
          </w:tcPr>
          <w:p w14:paraId="6581D30A" w14:textId="2E245B3F" w:rsidR="00BF76C5" w:rsidRPr="00587AFB" w:rsidDel="00587AFB" w:rsidRDefault="00BF76C5" w:rsidP="00E5361E">
            <w:pPr>
              <w:pStyle w:val="TAL"/>
              <w:rPr>
                <w:del w:id="46" w:author="Ericsson" w:date="2023-02-17T10:40:00Z"/>
                <w:lang w:eastAsia="zh-CN"/>
              </w:rPr>
            </w:pPr>
            <w:del w:id="47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simultaneousTCI-UpdateList2-r16</w:delText>
              </w:r>
            </w:del>
          </w:p>
        </w:tc>
        <w:tc>
          <w:tcPr>
            <w:tcW w:w="2267" w:type="dxa"/>
          </w:tcPr>
          <w:p w14:paraId="408A1933" w14:textId="34A24CA7" w:rsidR="00BF76C5" w:rsidRPr="00587AFB" w:rsidDel="00587AFB" w:rsidRDefault="00BF76C5" w:rsidP="00E5361E">
            <w:pPr>
              <w:pStyle w:val="TAL"/>
              <w:rPr>
                <w:del w:id="48" w:author="Ericsson" w:date="2023-02-17T10:40:00Z"/>
              </w:rPr>
            </w:pPr>
            <w:del w:id="49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0CF588F4" w14:textId="51637863" w:rsidR="00BF76C5" w:rsidRPr="00587AFB" w:rsidDel="00587AFB" w:rsidRDefault="00BF76C5" w:rsidP="00E5361E">
            <w:pPr>
              <w:pStyle w:val="TAL"/>
              <w:rPr>
                <w:del w:id="50" w:author="Ericsson" w:date="2023-02-17T10:40:00Z"/>
              </w:rPr>
            </w:pPr>
          </w:p>
        </w:tc>
        <w:tc>
          <w:tcPr>
            <w:tcW w:w="1245" w:type="dxa"/>
          </w:tcPr>
          <w:p w14:paraId="4293C0CC" w14:textId="700E4002" w:rsidR="00BF76C5" w:rsidRPr="00587AFB" w:rsidDel="00587AFB" w:rsidRDefault="00BF76C5" w:rsidP="00E5361E">
            <w:pPr>
              <w:pStyle w:val="TAL"/>
              <w:rPr>
                <w:del w:id="51" w:author="Ericsson" w:date="2023-02-17T10:40:00Z"/>
              </w:rPr>
            </w:pPr>
          </w:p>
        </w:tc>
      </w:tr>
      <w:tr w:rsidR="00BF76C5" w:rsidRPr="00587AFB" w:rsidDel="00587AFB" w14:paraId="2E0C61F5" w14:textId="2DFCBCF9" w:rsidTr="00E5361E">
        <w:trPr>
          <w:del w:id="52" w:author="Ericsson" w:date="2023-02-17T10:40:00Z"/>
        </w:trPr>
        <w:tc>
          <w:tcPr>
            <w:tcW w:w="4535" w:type="dxa"/>
          </w:tcPr>
          <w:p w14:paraId="06250041" w14:textId="36D90528" w:rsidR="00BF76C5" w:rsidRPr="00587AFB" w:rsidDel="00587AFB" w:rsidRDefault="00BF76C5" w:rsidP="00E5361E">
            <w:pPr>
              <w:pStyle w:val="TAL"/>
              <w:rPr>
                <w:del w:id="53" w:author="Ericsson" w:date="2023-02-17T10:40:00Z"/>
                <w:lang w:eastAsia="zh-CN"/>
              </w:rPr>
            </w:pPr>
            <w:del w:id="54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simultaneousSpatial-UpdatedList1-r16</w:delText>
              </w:r>
            </w:del>
          </w:p>
        </w:tc>
        <w:tc>
          <w:tcPr>
            <w:tcW w:w="2267" w:type="dxa"/>
          </w:tcPr>
          <w:p w14:paraId="54878026" w14:textId="3DB55A3E" w:rsidR="00BF76C5" w:rsidRPr="00587AFB" w:rsidDel="00587AFB" w:rsidRDefault="00BF76C5" w:rsidP="00E5361E">
            <w:pPr>
              <w:pStyle w:val="TAL"/>
              <w:rPr>
                <w:del w:id="55" w:author="Ericsson" w:date="2023-02-17T10:40:00Z"/>
              </w:rPr>
            </w:pPr>
            <w:del w:id="56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6D4C1708" w14:textId="7153C07B" w:rsidR="00BF76C5" w:rsidRPr="00587AFB" w:rsidDel="00587AFB" w:rsidRDefault="00BF76C5" w:rsidP="00E5361E">
            <w:pPr>
              <w:pStyle w:val="TAL"/>
              <w:rPr>
                <w:del w:id="57" w:author="Ericsson" w:date="2023-02-17T10:40:00Z"/>
              </w:rPr>
            </w:pPr>
          </w:p>
        </w:tc>
        <w:tc>
          <w:tcPr>
            <w:tcW w:w="1245" w:type="dxa"/>
          </w:tcPr>
          <w:p w14:paraId="1B1C76F5" w14:textId="350C2539" w:rsidR="00BF76C5" w:rsidRPr="00587AFB" w:rsidDel="00587AFB" w:rsidRDefault="00BF76C5" w:rsidP="00E5361E">
            <w:pPr>
              <w:pStyle w:val="TAL"/>
              <w:rPr>
                <w:del w:id="58" w:author="Ericsson" w:date="2023-02-17T10:40:00Z"/>
              </w:rPr>
            </w:pPr>
          </w:p>
        </w:tc>
      </w:tr>
      <w:tr w:rsidR="00BF76C5" w:rsidRPr="00587AFB" w:rsidDel="00587AFB" w14:paraId="2A603F11" w14:textId="056D9792" w:rsidTr="00E5361E">
        <w:trPr>
          <w:del w:id="59" w:author="Ericsson" w:date="2023-02-17T10:40:00Z"/>
        </w:trPr>
        <w:tc>
          <w:tcPr>
            <w:tcW w:w="4535" w:type="dxa"/>
          </w:tcPr>
          <w:p w14:paraId="2C16BC63" w14:textId="1B9004D4" w:rsidR="00BF76C5" w:rsidRPr="00587AFB" w:rsidDel="00587AFB" w:rsidRDefault="00BF76C5" w:rsidP="00E5361E">
            <w:pPr>
              <w:pStyle w:val="TAL"/>
              <w:rPr>
                <w:del w:id="60" w:author="Ericsson" w:date="2023-02-17T10:40:00Z"/>
              </w:rPr>
            </w:pPr>
            <w:del w:id="61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simultaneousSpatial-UpdatedList2-r16</w:delText>
              </w:r>
            </w:del>
          </w:p>
        </w:tc>
        <w:tc>
          <w:tcPr>
            <w:tcW w:w="2267" w:type="dxa"/>
          </w:tcPr>
          <w:p w14:paraId="7F45E745" w14:textId="0B62BE4E" w:rsidR="00BF76C5" w:rsidRPr="00587AFB" w:rsidDel="00587AFB" w:rsidRDefault="00BF76C5" w:rsidP="00E5361E">
            <w:pPr>
              <w:pStyle w:val="TAL"/>
              <w:rPr>
                <w:del w:id="62" w:author="Ericsson" w:date="2023-02-17T10:40:00Z"/>
              </w:rPr>
            </w:pPr>
            <w:del w:id="63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37C642F2" w14:textId="662B7067" w:rsidR="00BF76C5" w:rsidRPr="00587AFB" w:rsidDel="00587AFB" w:rsidRDefault="00BF76C5" w:rsidP="00E5361E">
            <w:pPr>
              <w:pStyle w:val="TAL"/>
              <w:rPr>
                <w:del w:id="64" w:author="Ericsson" w:date="2023-02-17T10:40:00Z"/>
              </w:rPr>
            </w:pPr>
          </w:p>
        </w:tc>
        <w:tc>
          <w:tcPr>
            <w:tcW w:w="1245" w:type="dxa"/>
          </w:tcPr>
          <w:p w14:paraId="4C030193" w14:textId="2B8416DB" w:rsidR="00BF76C5" w:rsidRPr="00587AFB" w:rsidDel="00587AFB" w:rsidRDefault="00BF76C5" w:rsidP="00E5361E">
            <w:pPr>
              <w:pStyle w:val="TAL"/>
              <w:rPr>
                <w:del w:id="65" w:author="Ericsson" w:date="2023-02-17T10:40:00Z"/>
              </w:rPr>
            </w:pPr>
          </w:p>
        </w:tc>
      </w:tr>
      <w:tr w:rsidR="00BF76C5" w:rsidRPr="00587AFB" w:rsidDel="00587AFB" w14:paraId="6EB3FC5F" w14:textId="51EC12D6" w:rsidTr="00E5361E">
        <w:trPr>
          <w:del w:id="66" w:author="Ericsson" w:date="2023-02-17T10:40:00Z"/>
        </w:trPr>
        <w:tc>
          <w:tcPr>
            <w:tcW w:w="4535" w:type="dxa"/>
          </w:tcPr>
          <w:p w14:paraId="496040C6" w14:textId="6AA269FB" w:rsidR="00BF76C5" w:rsidRPr="00587AFB" w:rsidDel="00587AFB" w:rsidRDefault="00BF76C5" w:rsidP="00E5361E">
            <w:pPr>
              <w:pStyle w:val="TAL"/>
              <w:rPr>
                <w:del w:id="67" w:author="Ericsson" w:date="2023-02-17T10:40:00Z"/>
                <w:lang w:eastAsia="zh-CN"/>
              </w:rPr>
            </w:pPr>
            <w:del w:id="68" w:author="Ericsson" w:date="2023-02-17T10:40:00Z">
              <w:r w:rsidRPr="00587AFB" w:rsidDel="00587AFB">
                <w:rPr>
                  <w:lang w:eastAsia="zh-CN"/>
                </w:rPr>
                <w:delText xml:space="preserve">  uplinkTxSwitchingOption-r16</w:delText>
              </w:r>
            </w:del>
          </w:p>
        </w:tc>
        <w:tc>
          <w:tcPr>
            <w:tcW w:w="2267" w:type="dxa"/>
          </w:tcPr>
          <w:p w14:paraId="0CA1BE5B" w14:textId="743B6B26" w:rsidR="00BF76C5" w:rsidRPr="00587AFB" w:rsidDel="00587AFB" w:rsidRDefault="00BF76C5" w:rsidP="00E5361E">
            <w:pPr>
              <w:pStyle w:val="TAL"/>
              <w:rPr>
                <w:del w:id="69" w:author="Ericsson" w:date="2023-02-17T10:40:00Z"/>
              </w:rPr>
            </w:pPr>
            <w:del w:id="70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3410550B" w14:textId="268A7CC7" w:rsidR="00BF76C5" w:rsidRPr="00587AFB" w:rsidDel="00587AFB" w:rsidRDefault="00BF76C5" w:rsidP="00E5361E">
            <w:pPr>
              <w:pStyle w:val="TAL"/>
              <w:rPr>
                <w:del w:id="71" w:author="Ericsson" w:date="2023-02-17T10:40:00Z"/>
              </w:rPr>
            </w:pPr>
          </w:p>
        </w:tc>
        <w:tc>
          <w:tcPr>
            <w:tcW w:w="1245" w:type="dxa"/>
          </w:tcPr>
          <w:p w14:paraId="719B525F" w14:textId="29E1AE65" w:rsidR="00BF76C5" w:rsidRPr="00587AFB" w:rsidDel="00587AFB" w:rsidRDefault="00BF76C5" w:rsidP="00E5361E">
            <w:pPr>
              <w:pStyle w:val="TAL"/>
              <w:rPr>
                <w:del w:id="72" w:author="Ericsson" w:date="2023-02-17T10:40:00Z"/>
              </w:rPr>
            </w:pPr>
          </w:p>
        </w:tc>
      </w:tr>
      <w:tr w:rsidR="00BF76C5" w:rsidRPr="00587AFB" w:rsidDel="00587AFB" w14:paraId="1923A6E9" w14:textId="7B046FF5" w:rsidTr="00E5361E">
        <w:trPr>
          <w:del w:id="73" w:author="Ericsson" w:date="2023-02-17T10:40:00Z"/>
        </w:trPr>
        <w:tc>
          <w:tcPr>
            <w:tcW w:w="4535" w:type="dxa"/>
          </w:tcPr>
          <w:p w14:paraId="09E5BE14" w14:textId="2EB5A9E8" w:rsidR="00BF76C5" w:rsidRPr="00587AFB" w:rsidDel="00587AFB" w:rsidRDefault="00BF76C5" w:rsidP="00E5361E">
            <w:pPr>
              <w:pStyle w:val="TAL"/>
              <w:rPr>
                <w:del w:id="74" w:author="Ericsson" w:date="2023-02-17T10:40:00Z"/>
                <w:lang w:eastAsia="zh-CN"/>
              </w:rPr>
            </w:pPr>
            <w:del w:id="75" w:author="Ericsson" w:date="2023-02-17T10:40:00Z">
              <w:r w:rsidRPr="00587AFB" w:rsidDel="00587AFB">
                <w:rPr>
                  <w:lang w:eastAsia="zh-CN"/>
                </w:rPr>
                <w:delText xml:space="preserve">  uplinkTxSwitchingPowerBoosting-r16</w:delText>
              </w:r>
            </w:del>
          </w:p>
        </w:tc>
        <w:tc>
          <w:tcPr>
            <w:tcW w:w="2267" w:type="dxa"/>
          </w:tcPr>
          <w:p w14:paraId="4DB9B897" w14:textId="6BBA6AA4" w:rsidR="00BF76C5" w:rsidRPr="00587AFB" w:rsidDel="00587AFB" w:rsidRDefault="00BF76C5" w:rsidP="00E5361E">
            <w:pPr>
              <w:pStyle w:val="TAL"/>
              <w:rPr>
                <w:del w:id="76" w:author="Ericsson" w:date="2023-02-17T10:40:00Z"/>
              </w:rPr>
            </w:pPr>
            <w:del w:id="77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68EB62F4" w14:textId="699A0F7C" w:rsidR="00BF76C5" w:rsidRPr="00587AFB" w:rsidDel="00587AFB" w:rsidRDefault="00BF76C5" w:rsidP="00E5361E">
            <w:pPr>
              <w:pStyle w:val="TAL"/>
              <w:rPr>
                <w:del w:id="78" w:author="Ericsson" w:date="2023-02-17T10:40:00Z"/>
              </w:rPr>
            </w:pPr>
          </w:p>
        </w:tc>
        <w:tc>
          <w:tcPr>
            <w:tcW w:w="1245" w:type="dxa"/>
          </w:tcPr>
          <w:p w14:paraId="29400C46" w14:textId="5650F644" w:rsidR="00BF76C5" w:rsidRPr="00587AFB" w:rsidDel="00587AFB" w:rsidRDefault="00BF76C5" w:rsidP="00E5361E">
            <w:pPr>
              <w:pStyle w:val="TAL"/>
              <w:rPr>
                <w:del w:id="79" w:author="Ericsson" w:date="2023-02-17T10:40:00Z"/>
              </w:rPr>
            </w:pPr>
          </w:p>
        </w:tc>
      </w:tr>
      <w:tr w:rsidR="00BF76C5" w:rsidRPr="00587AFB" w:rsidDel="00587AFB" w14:paraId="0F0F5832" w14:textId="60C0ACF6" w:rsidTr="00E5361E">
        <w:trPr>
          <w:del w:id="80" w:author="Ericsson" w:date="2023-02-17T10:40:00Z"/>
        </w:trPr>
        <w:tc>
          <w:tcPr>
            <w:tcW w:w="4535" w:type="dxa"/>
          </w:tcPr>
          <w:p w14:paraId="07C6E515" w14:textId="2406C256" w:rsidR="00BF76C5" w:rsidRPr="00587AFB" w:rsidDel="00587AFB" w:rsidRDefault="00BF76C5" w:rsidP="00E5361E">
            <w:pPr>
              <w:pStyle w:val="TAL"/>
              <w:rPr>
                <w:del w:id="81" w:author="Ericsson" w:date="2023-02-17T10:40:00Z"/>
                <w:lang w:eastAsia="zh-CN"/>
              </w:rPr>
            </w:pPr>
            <w:del w:id="82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reportUplinkTxDirectCurrentTwoCarrier-r16</w:delText>
              </w:r>
            </w:del>
          </w:p>
        </w:tc>
        <w:tc>
          <w:tcPr>
            <w:tcW w:w="2267" w:type="dxa"/>
          </w:tcPr>
          <w:p w14:paraId="744EFF16" w14:textId="47CF6B85" w:rsidR="00BF76C5" w:rsidRPr="00587AFB" w:rsidDel="00587AFB" w:rsidRDefault="00BF76C5" w:rsidP="00E5361E">
            <w:pPr>
              <w:pStyle w:val="TAL"/>
              <w:rPr>
                <w:del w:id="83" w:author="Ericsson" w:date="2023-02-17T10:40:00Z"/>
              </w:rPr>
            </w:pPr>
            <w:del w:id="84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159CF27F" w14:textId="7B5CA4AE" w:rsidR="00BF76C5" w:rsidRPr="00587AFB" w:rsidDel="00587AFB" w:rsidRDefault="00BF76C5" w:rsidP="00E5361E">
            <w:pPr>
              <w:pStyle w:val="TAL"/>
              <w:rPr>
                <w:del w:id="85" w:author="Ericsson" w:date="2023-02-17T10:40:00Z"/>
              </w:rPr>
            </w:pPr>
          </w:p>
        </w:tc>
        <w:tc>
          <w:tcPr>
            <w:tcW w:w="1245" w:type="dxa"/>
          </w:tcPr>
          <w:p w14:paraId="410F9D39" w14:textId="2C269F79" w:rsidR="00BF76C5" w:rsidRPr="00587AFB" w:rsidDel="00587AFB" w:rsidRDefault="00BF76C5" w:rsidP="00E5361E">
            <w:pPr>
              <w:pStyle w:val="TAL"/>
              <w:rPr>
                <w:del w:id="86" w:author="Ericsson" w:date="2023-02-17T10:40:00Z"/>
              </w:rPr>
            </w:pPr>
          </w:p>
        </w:tc>
      </w:tr>
      <w:tr w:rsidR="00BF76C5" w:rsidRPr="00587AFB" w:rsidDel="00587AFB" w14:paraId="0A66B348" w14:textId="4ACD3EFD" w:rsidTr="00E5361E">
        <w:trPr>
          <w:del w:id="87" w:author="Ericsson" w:date="2023-02-17T10:40:00Z"/>
        </w:trPr>
        <w:tc>
          <w:tcPr>
            <w:tcW w:w="4535" w:type="dxa"/>
          </w:tcPr>
          <w:p w14:paraId="5AB72A63" w14:textId="1031C554" w:rsidR="00BF76C5" w:rsidRPr="00587AFB" w:rsidDel="00587AFB" w:rsidRDefault="00BF76C5" w:rsidP="00E5361E">
            <w:pPr>
              <w:pStyle w:val="TAL"/>
              <w:rPr>
                <w:del w:id="88" w:author="Ericsson" w:date="2023-02-17T10:40:00Z"/>
                <w:lang w:eastAsia="zh-CN"/>
              </w:rPr>
            </w:pPr>
            <w:del w:id="89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f1c-TransferPathNRDC-r17</w:delText>
              </w:r>
            </w:del>
          </w:p>
        </w:tc>
        <w:tc>
          <w:tcPr>
            <w:tcW w:w="2267" w:type="dxa"/>
          </w:tcPr>
          <w:p w14:paraId="3FE208F5" w14:textId="27803422" w:rsidR="00BF76C5" w:rsidRPr="00587AFB" w:rsidDel="00587AFB" w:rsidRDefault="00BF76C5" w:rsidP="00E5361E">
            <w:pPr>
              <w:pStyle w:val="TAL"/>
              <w:rPr>
                <w:del w:id="90" w:author="Ericsson" w:date="2023-02-17T10:40:00Z"/>
              </w:rPr>
            </w:pPr>
            <w:del w:id="91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5D7E758B" w14:textId="7C5CC567" w:rsidR="00BF76C5" w:rsidRPr="00587AFB" w:rsidDel="00587AFB" w:rsidRDefault="00BF76C5" w:rsidP="00E5361E">
            <w:pPr>
              <w:pStyle w:val="TAL"/>
              <w:rPr>
                <w:del w:id="92" w:author="Ericsson" w:date="2023-02-17T10:40:00Z"/>
              </w:rPr>
            </w:pPr>
          </w:p>
        </w:tc>
        <w:tc>
          <w:tcPr>
            <w:tcW w:w="1245" w:type="dxa"/>
          </w:tcPr>
          <w:p w14:paraId="57704DD4" w14:textId="0E0E0472" w:rsidR="00BF76C5" w:rsidRPr="00587AFB" w:rsidDel="00587AFB" w:rsidRDefault="00BF76C5" w:rsidP="00E5361E">
            <w:pPr>
              <w:pStyle w:val="TAL"/>
              <w:rPr>
                <w:del w:id="93" w:author="Ericsson" w:date="2023-02-17T10:40:00Z"/>
              </w:rPr>
            </w:pPr>
          </w:p>
        </w:tc>
      </w:tr>
      <w:tr w:rsidR="00BF76C5" w:rsidRPr="00587AFB" w:rsidDel="00587AFB" w14:paraId="29EEC640" w14:textId="727865EF" w:rsidTr="00E5361E">
        <w:trPr>
          <w:del w:id="94" w:author="Ericsson" w:date="2023-02-17T10:40:00Z"/>
        </w:trPr>
        <w:tc>
          <w:tcPr>
            <w:tcW w:w="4535" w:type="dxa"/>
          </w:tcPr>
          <w:p w14:paraId="20F88EE6" w14:textId="600651BB" w:rsidR="00BF76C5" w:rsidRPr="00587AFB" w:rsidDel="00587AFB" w:rsidRDefault="00BF76C5" w:rsidP="00E5361E">
            <w:pPr>
              <w:pStyle w:val="TAL"/>
              <w:rPr>
                <w:del w:id="95" w:author="Ericsson" w:date="2023-02-17T10:40:00Z"/>
                <w:lang w:eastAsia="zh-CN"/>
              </w:rPr>
            </w:pPr>
            <w:del w:id="96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uplinkTxSwitching-2T-Mode-r17</w:delText>
              </w:r>
            </w:del>
          </w:p>
        </w:tc>
        <w:tc>
          <w:tcPr>
            <w:tcW w:w="2267" w:type="dxa"/>
          </w:tcPr>
          <w:p w14:paraId="7A8EDACD" w14:textId="083C1578" w:rsidR="00BF76C5" w:rsidRPr="00587AFB" w:rsidDel="00587AFB" w:rsidRDefault="00BF76C5" w:rsidP="00E5361E">
            <w:pPr>
              <w:pStyle w:val="TAL"/>
              <w:rPr>
                <w:del w:id="97" w:author="Ericsson" w:date="2023-02-17T10:40:00Z"/>
              </w:rPr>
            </w:pPr>
            <w:del w:id="98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556CF517" w14:textId="04103EFD" w:rsidR="00BF76C5" w:rsidRPr="00587AFB" w:rsidDel="00587AFB" w:rsidRDefault="00BF76C5" w:rsidP="00E5361E">
            <w:pPr>
              <w:pStyle w:val="TAL"/>
              <w:rPr>
                <w:del w:id="99" w:author="Ericsson" w:date="2023-02-17T10:40:00Z"/>
              </w:rPr>
            </w:pPr>
          </w:p>
        </w:tc>
        <w:tc>
          <w:tcPr>
            <w:tcW w:w="1245" w:type="dxa"/>
          </w:tcPr>
          <w:p w14:paraId="50034EB1" w14:textId="7E4D31B2" w:rsidR="00BF76C5" w:rsidRPr="00587AFB" w:rsidDel="00587AFB" w:rsidRDefault="00BF76C5" w:rsidP="00E5361E">
            <w:pPr>
              <w:pStyle w:val="TAL"/>
              <w:rPr>
                <w:del w:id="100" w:author="Ericsson" w:date="2023-02-17T10:40:00Z"/>
              </w:rPr>
            </w:pPr>
          </w:p>
        </w:tc>
      </w:tr>
      <w:tr w:rsidR="00BF76C5" w:rsidRPr="00587AFB" w:rsidDel="00587AFB" w14:paraId="3B773538" w14:textId="486E5FE5" w:rsidTr="00E5361E">
        <w:trPr>
          <w:del w:id="101" w:author="Ericsson" w:date="2023-02-17T10:40:00Z"/>
        </w:trPr>
        <w:tc>
          <w:tcPr>
            <w:tcW w:w="4535" w:type="dxa"/>
          </w:tcPr>
          <w:p w14:paraId="483858F2" w14:textId="0CB500C4" w:rsidR="00BF76C5" w:rsidRPr="00587AFB" w:rsidDel="00587AFB" w:rsidRDefault="00BF76C5" w:rsidP="00E5361E">
            <w:pPr>
              <w:pStyle w:val="TAL"/>
              <w:rPr>
                <w:del w:id="102" w:author="Ericsson" w:date="2023-02-17T10:40:00Z"/>
                <w:lang w:eastAsia="zh-CN"/>
              </w:rPr>
            </w:pPr>
            <w:del w:id="103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uplinkTxSwitching-DualUL-TxState-r17</w:delText>
              </w:r>
            </w:del>
          </w:p>
        </w:tc>
        <w:tc>
          <w:tcPr>
            <w:tcW w:w="2267" w:type="dxa"/>
          </w:tcPr>
          <w:p w14:paraId="34B911A2" w14:textId="52F371FC" w:rsidR="00BF76C5" w:rsidRPr="00587AFB" w:rsidDel="00587AFB" w:rsidRDefault="00BF76C5" w:rsidP="00E5361E">
            <w:pPr>
              <w:pStyle w:val="TAL"/>
              <w:rPr>
                <w:del w:id="104" w:author="Ericsson" w:date="2023-02-17T10:40:00Z"/>
              </w:rPr>
            </w:pPr>
            <w:del w:id="105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3AE645E6" w14:textId="6068C01D" w:rsidR="00BF76C5" w:rsidRPr="00587AFB" w:rsidDel="00587AFB" w:rsidRDefault="00BF76C5" w:rsidP="00E5361E">
            <w:pPr>
              <w:pStyle w:val="TAL"/>
              <w:rPr>
                <w:del w:id="106" w:author="Ericsson" w:date="2023-02-17T10:40:00Z"/>
              </w:rPr>
            </w:pPr>
          </w:p>
        </w:tc>
        <w:tc>
          <w:tcPr>
            <w:tcW w:w="1245" w:type="dxa"/>
          </w:tcPr>
          <w:p w14:paraId="2F145E6D" w14:textId="2D9F0422" w:rsidR="00BF76C5" w:rsidRPr="00587AFB" w:rsidDel="00587AFB" w:rsidRDefault="00BF76C5" w:rsidP="00E5361E">
            <w:pPr>
              <w:pStyle w:val="TAL"/>
              <w:rPr>
                <w:del w:id="107" w:author="Ericsson" w:date="2023-02-17T10:40:00Z"/>
              </w:rPr>
            </w:pPr>
          </w:p>
        </w:tc>
      </w:tr>
      <w:tr w:rsidR="00BF76C5" w:rsidRPr="00587AFB" w:rsidDel="00587AFB" w14:paraId="73EFEBEB" w14:textId="0AD2B452" w:rsidTr="00E5361E">
        <w:trPr>
          <w:del w:id="108" w:author="Ericsson" w:date="2023-02-17T10:40:00Z"/>
        </w:trPr>
        <w:tc>
          <w:tcPr>
            <w:tcW w:w="4535" w:type="dxa"/>
          </w:tcPr>
          <w:p w14:paraId="674172F8" w14:textId="71843186" w:rsidR="00BF76C5" w:rsidRPr="00587AFB" w:rsidDel="00587AFB" w:rsidRDefault="00BF76C5" w:rsidP="00E5361E">
            <w:pPr>
              <w:pStyle w:val="TAL"/>
              <w:rPr>
                <w:del w:id="109" w:author="Ericsson" w:date="2023-02-17T10:40:00Z"/>
                <w:lang w:eastAsia="zh-CN"/>
              </w:rPr>
            </w:pPr>
            <w:del w:id="110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uu-RelayRLC-ChannelToAddModList-r17</w:delText>
              </w:r>
            </w:del>
          </w:p>
        </w:tc>
        <w:tc>
          <w:tcPr>
            <w:tcW w:w="2267" w:type="dxa"/>
          </w:tcPr>
          <w:p w14:paraId="54E474D3" w14:textId="235C984E" w:rsidR="00BF76C5" w:rsidRPr="00587AFB" w:rsidDel="00587AFB" w:rsidRDefault="00BF76C5" w:rsidP="00E5361E">
            <w:pPr>
              <w:pStyle w:val="TAL"/>
              <w:rPr>
                <w:del w:id="111" w:author="Ericsson" w:date="2023-02-17T10:40:00Z"/>
              </w:rPr>
            </w:pPr>
            <w:del w:id="112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5B62AF99" w14:textId="324BA601" w:rsidR="00BF76C5" w:rsidRPr="00587AFB" w:rsidDel="00587AFB" w:rsidRDefault="00BF76C5" w:rsidP="00E5361E">
            <w:pPr>
              <w:pStyle w:val="TAL"/>
              <w:rPr>
                <w:del w:id="113" w:author="Ericsson" w:date="2023-02-17T10:40:00Z"/>
              </w:rPr>
            </w:pPr>
          </w:p>
        </w:tc>
        <w:tc>
          <w:tcPr>
            <w:tcW w:w="1245" w:type="dxa"/>
          </w:tcPr>
          <w:p w14:paraId="73F75E77" w14:textId="1B2C3AA6" w:rsidR="00BF76C5" w:rsidRPr="00587AFB" w:rsidDel="00587AFB" w:rsidRDefault="00BF76C5" w:rsidP="00E5361E">
            <w:pPr>
              <w:pStyle w:val="TAL"/>
              <w:rPr>
                <w:del w:id="114" w:author="Ericsson" w:date="2023-02-17T10:40:00Z"/>
              </w:rPr>
            </w:pPr>
          </w:p>
        </w:tc>
      </w:tr>
      <w:tr w:rsidR="00BF76C5" w:rsidRPr="00587AFB" w:rsidDel="00587AFB" w14:paraId="7C3B7555" w14:textId="3DD81A3C" w:rsidTr="00E5361E">
        <w:trPr>
          <w:del w:id="115" w:author="Ericsson" w:date="2023-02-17T10:40:00Z"/>
        </w:trPr>
        <w:tc>
          <w:tcPr>
            <w:tcW w:w="4535" w:type="dxa"/>
          </w:tcPr>
          <w:p w14:paraId="563A9DC4" w14:textId="217B7FD8" w:rsidR="00BF76C5" w:rsidRPr="00587AFB" w:rsidDel="00587AFB" w:rsidRDefault="00BF76C5" w:rsidP="00E5361E">
            <w:pPr>
              <w:pStyle w:val="TAL"/>
              <w:rPr>
                <w:del w:id="116" w:author="Ericsson" w:date="2023-02-17T10:40:00Z"/>
                <w:lang w:eastAsia="zh-CN"/>
              </w:rPr>
            </w:pPr>
            <w:del w:id="117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uu-RelayRLC-ChannelToReleaseList-r17</w:delText>
              </w:r>
            </w:del>
          </w:p>
        </w:tc>
        <w:tc>
          <w:tcPr>
            <w:tcW w:w="2267" w:type="dxa"/>
          </w:tcPr>
          <w:p w14:paraId="21C34ABC" w14:textId="678D1A03" w:rsidR="00BF76C5" w:rsidRPr="00587AFB" w:rsidDel="00587AFB" w:rsidRDefault="00BF76C5" w:rsidP="00E5361E">
            <w:pPr>
              <w:pStyle w:val="TAL"/>
              <w:rPr>
                <w:del w:id="118" w:author="Ericsson" w:date="2023-02-17T10:40:00Z"/>
              </w:rPr>
            </w:pPr>
            <w:del w:id="119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5C16E2AA" w14:textId="2B2BCF0A" w:rsidR="00BF76C5" w:rsidRPr="00587AFB" w:rsidDel="00587AFB" w:rsidRDefault="00BF76C5" w:rsidP="00E5361E">
            <w:pPr>
              <w:pStyle w:val="TAL"/>
              <w:rPr>
                <w:del w:id="120" w:author="Ericsson" w:date="2023-02-17T10:40:00Z"/>
              </w:rPr>
            </w:pPr>
          </w:p>
        </w:tc>
        <w:tc>
          <w:tcPr>
            <w:tcW w:w="1245" w:type="dxa"/>
          </w:tcPr>
          <w:p w14:paraId="750281D3" w14:textId="4AB28654" w:rsidR="00BF76C5" w:rsidRPr="00587AFB" w:rsidDel="00587AFB" w:rsidRDefault="00BF76C5" w:rsidP="00E5361E">
            <w:pPr>
              <w:pStyle w:val="TAL"/>
              <w:rPr>
                <w:del w:id="121" w:author="Ericsson" w:date="2023-02-17T10:40:00Z"/>
              </w:rPr>
            </w:pPr>
          </w:p>
        </w:tc>
      </w:tr>
      <w:tr w:rsidR="00BF76C5" w:rsidRPr="00587AFB" w:rsidDel="00587AFB" w14:paraId="41C811B5" w14:textId="034044C7" w:rsidTr="00E5361E">
        <w:trPr>
          <w:del w:id="122" w:author="Ericsson" w:date="2023-02-17T10:40:00Z"/>
        </w:trPr>
        <w:tc>
          <w:tcPr>
            <w:tcW w:w="4535" w:type="dxa"/>
          </w:tcPr>
          <w:p w14:paraId="10113D7C" w14:textId="76B8B039" w:rsidR="00BF76C5" w:rsidRPr="00587AFB" w:rsidDel="00587AFB" w:rsidRDefault="00BF76C5" w:rsidP="00E5361E">
            <w:pPr>
              <w:pStyle w:val="TAL"/>
              <w:rPr>
                <w:del w:id="123" w:author="Ericsson" w:date="2023-02-17T10:40:00Z"/>
                <w:lang w:eastAsia="zh-CN"/>
              </w:rPr>
            </w:pPr>
            <w:del w:id="124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simultaneousU-TCI-UpdateList1-r17</w:delText>
              </w:r>
            </w:del>
          </w:p>
        </w:tc>
        <w:tc>
          <w:tcPr>
            <w:tcW w:w="2267" w:type="dxa"/>
          </w:tcPr>
          <w:p w14:paraId="00707E6A" w14:textId="039C8367" w:rsidR="00BF76C5" w:rsidRPr="00587AFB" w:rsidDel="00587AFB" w:rsidRDefault="00BF76C5" w:rsidP="00E5361E">
            <w:pPr>
              <w:pStyle w:val="TAL"/>
              <w:rPr>
                <w:del w:id="125" w:author="Ericsson" w:date="2023-02-17T10:40:00Z"/>
              </w:rPr>
            </w:pPr>
            <w:del w:id="126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76AE5D1B" w14:textId="2669A6A4" w:rsidR="00BF76C5" w:rsidRPr="00587AFB" w:rsidDel="00587AFB" w:rsidRDefault="00BF76C5" w:rsidP="00E5361E">
            <w:pPr>
              <w:pStyle w:val="TAL"/>
              <w:rPr>
                <w:del w:id="127" w:author="Ericsson" w:date="2023-02-17T10:40:00Z"/>
              </w:rPr>
            </w:pPr>
          </w:p>
        </w:tc>
        <w:tc>
          <w:tcPr>
            <w:tcW w:w="1245" w:type="dxa"/>
          </w:tcPr>
          <w:p w14:paraId="1A36C248" w14:textId="3E2A991A" w:rsidR="00BF76C5" w:rsidRPr="00587AFB" w:rsidDel="00587AFB" w:rsidRDefault="00BF76C5" w:rsidP="00E5361E">
            <w:pPr>
              <w:pStyle w:val="TAL"/>
              <w:rPr>
                <w:del w:id="128" w:author="Ericsson" w:date="2023-02-17T10:40:00Z"/>
              </w:rPr>
            </w:pPr>
          </w:p>
        </w:tc>
      </w:tr>
      <w:tr w:rsidR="00BF76C5" w:rsidRPr="00587AFB" w:rsidDel="00587AFB" w14:paraId="7A76216B" w14:textId="0482CA77" w:rsidTr="00E5361E">
        <w:trPr>
          <w:del w:id="129" w:author="Ericsson" w:date="2023-02-17T10:40:00Z"/>
        </w:trPr>
        <w:tc>
          <w:tcPr>
            <w:tcW w:w="4535" w:type="dxa"/>
          </w:tcPr>
          <w:p w14:paraId="335C2685" w14:textId="61BE260E" w:rsidR="00BF76C5" w:rsidRPr="00587AFB" w:rsidDel="00587AFB" w:rsidRDefault="00BF76C5" w:rsidP="00E5361E">
            <w:pPr>
              <w:pStyle w:val="TAL"/>
              <w:rPr>
                <w:del w:id="130" w:author="Ericsson" w:date="2023-02-17T10:40:00Z"/>
                <w:lang w:eastAsia="zh-CN"/>
              </w:rPr>
            </w:pPr>
            <w:del w:id="131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simultaneousU-TCI-UpdateList2-r17</w:delText>
              </w:r>
            </w:del>
          </w:p>
        </w:tc>
        <w:tc>
          <w:tcPr>
            <w:tcW w:w="2267" w:type="dxa"/>
          </w:tcPr>
          <w:p w14:paraId="713E8704" w14:textId="242E7B64" w:rsidR="00BF76C5" w:rsidRPr="00587AFB" w:rsidDel="00587AFB" w:rsidRDefault="00BF76C5" w:rsidP="00E5361E">
            <w:pPr>
              <w:pStyle w:val="TAL"/>
              <w:rPr>
                <w:del w:id="132" w:author="Ericsson" w:date="2023-02-17T10:40:00Z"/>
              </w:rPr>
            </w:pPr>
            <w:del w:id="133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06CEA855" w14:textId="264061A7" w:rsidR="00BF76C5" w:rsidRPr="00587AFB" w:rsidDel="00587AFB" w:rsidRDefault="00BF76C5" w:rsidP="00E5361E">
            <w:pPr>
              <w:pStyle w:val="TAL"/>
              <w:rPr>
                <w:del w:id="134" w:author="Ericsson" w:date="2023-02-17T10:40:00Z"/>
              </w:rPr>
            </w:pPr>
          </w:p>
        </w:tc>
        <w:tc>
          <w:tcPr>
            <w:tcW w:w="1245" w:type="dxa"/>
          </w:tcPr>
          <w:p w14:paraId="411C6C5E" w14:textId="0EEF1199" w:rsidR="00BF76C5" w:rsidRPr="00587AFB" w:rsidDel="00587AFB" w:rsidRDefault="00BF76C5" w:rsidP="00E5361E">
            <w:pPr>
              <w:pStyle w:val="TAL"/>
              <w:rPr>
                <w:del w:id="135" w:author="Ericsson" w:date="2023-02-17T10:40:00Z"/>
              </w:rPr>
            </w:pPr>
          </w:p>
        </w:tc>
      </w:tr>
      <w:tr w:rsidR="00BF76C5" w:rsidRPr="00587AFB" w:rsidDel="00587AFB" w14:paraId="4AFFF09F" w14:textId="04F6ED91" w:rsidTr="00E5361E">
        <w:trPr>
          <w:del w:id="136" w:author="Ericsson" w:date="2023-02-17T10:40:00Z"/>
        </w:trPr>
        <w:tc>
          <w:tcPr>
            <w:tcW w:w="4535" w:type="dxa"/>
          </w:tcPr>
          <w:p w14:paraId="20ED0CD2" w14:textId="09C4F02A" w:rsidR="00BF76C5" w:rsidRPr="00587AFB" w:rsidDel="00587AFB" w:rsidRDefault="00BF76C5" w:rsidP="00E5361E">
            <w:pPr>
              <w:pStyle w:val="TAL"/>
              <w:rPr>
                <w:del w:id="137" w:author="Ericsson" w:date="2023-02-17T10:40:00Z"/>
                <w:lang w:eastAsia="zh-CN"/>
              </w:rPr>
            </w:pPr>
            <w:del w:id="138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simultaneousU-TCI-UpdateList3-r17</w:delText>
              </w:r>
            </w:del>
          </w:p>
        </w:tc>
        <w:tc>
          <w:tcPr>
            <w:tcW w:w="2267" w:type="dxa"/>
          </w:tcPr>
          <w:p w14:paraId="41118D03" w14:textId="63CD3161" w:rsidR="00BF76C5" w:rsidRPr="00587AFB" w:rsidDel="00587AFB" w:rsidRDefault="00BF76C5" w:rsidP="00E5361E">
            <w:pPr>
              <w:pStyle w:val="TAL"/>
              <w:rPr>
                <w:del w:id="139" w:author="Ericsson" w:date="2023-02-17T10:40:00Z"/>
              </w:rPr>
            </w:pPr>
            <w:del w:id="140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595B72D2" w14:textId="51EC504C" w:rsidR="00BF76C5" w:rsidRPr="00587AFB" w:rsidDel="00587AFB" w:rsidRDefault="00BF76C5" w:rsidP="00E5361E">
            <w:pPr>
              <w:pStyle w:val="TAL"/>
              <w:rPr>
                <w:del w:id="141" w:author="Ericsson" w:date="2023-02-17T10:40:00Z"/>
              </w:rPr>
            </w:pPr>
          </w:p>
        </w:tc>
        <w:tc>
          <w:tcPr>
            <w:tcW w:w="1245" w:type="dxa"/>
          </w:tcPr>
          <w:p w14:paraId="2450CE1D" w14:textId="71D14953" w:rsidR="00BF76C5" w:rsidRPr="00587AFB" w:rsidDel="00587AFB" w:rsidRDefault="00BF76C5" w:rsidP="00E5361E">
            <w:pPr>
              <w:pStyle w:val="TAL"/>
              <w:rPr>
                <w:del w:id="142" w:author="Ericsson" w:date="2023-02-17T10:40:00Z"/>
              </w:rPr>
            </w:pPr>
          </w:p>
        </w:tc>
      </w:tr>
      <w:tr w:rsidR="00BF76C5" w:rsidRPr="00587AFB" w:rsidDel="00587AFB" w14:paraId="3D295C8A" w14:textId="23552C9B" w:rsidTr="00E5361E">
        <w:trPr>
          <w:del w:id="143" w:author="Ericsson" w:date="2023-02-17T10:40:00Z"/>
        </w:trPr>
        <w:tc>
          <w:tcPr>
            <w:tcW w:w="4535" w:type="dxa"/>
          </w:tcPr>
          <w:p w14:paraId="57BEE58B" w14:textId="73F5F32D" w:rsidR="00BF76C5" w:rsidRPr="00587AFB" w:rsidDel="00587AFB" w:rsidRDefault="00BF76C5" w:rsidP="00E5361E">
            <w:pPr>
              <w:pStyle w:val="TAL"/>
              <w:rPr>
                <w:del w:id="144" w:author="Ericsson" w:date="2023-02-17T10:40:00Z"/>
                <w:lang w:eastAsia="zh-CN"/>
              </w:rPr>
            </w:pPr>
            <w:del w:id="145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simultaneousU-TCI-UpdateList4-r17</w:delText>
              </w:r>
            </w:del>
          </w:p>
        </w:tc>
        <w:tc>
          <w:tcPr>
            <w:tcW w:w="2267" w:type="dxa"/>
          </w:tcPr>
          <w:p w14:paraId="5178E0E8" w14:textId="4E1B9759" w:rsidR="00BF76C5" w:rsidRPr="00587AFB" w:rsidDel="00587AFB" w:rsidRDefault="00BF76C5" w:rsidP="00E5361E">
            <w:pPr>
              <w:pStyle w:val="TAL"/>
              <w:rPr>
                <w:del w:id="146" w:author="Ericsson" w:date="2023-02-17T10:40:00Z"/>
              </w:rPr>
            </w:pPr>
            <w:del w:id="147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25591533" w14:textId="138A20FA" w:rsidR="00BF76C5" w:rsidRPr="00587AFB" w:rsidDel="00587AFB" w:rsidRDefault="00BF76C5" w:rsidP="00E5361E">
            <w:pPr>
              <w:pStyle w:val="TAL"/>
              <w:rPr>
                <w:del w:id="148" w:author="Ericsson" w:date="2023-02-17T10:40:00Z"/>
              </w:rPr>
            </w:pPr>
          </w:p>
        </w:tc>
        <w:tc>
          <w:tcPr>
            <w:tcW w:w="1245" w:type="dxa"/>
          </w:tcPr>
          <w:p w14:paraId="658F1519" w14:textId="351FE306" w:rsidR="00BF76C5" w:rsidRPr="00587AFB" w:rsidDel="00587AFB" w:rsidRDefault="00BF76C5" w:rsidP="00E5361E">
            <w:pPr>
              <w:pStyle w:val="TAL"/>
              <w:rPr>
                <w:del w:id="149" w:author="Ericsson" w:date="2023-02-17T10:40:00Z"/>
              </w:rPr>
            </w:pPr>
          </w:p>
        </w:tc>
      </w:tr>
      <w:tr w:rsidR="00BF76C5" w:rsidRPr="00587AFB" w:rsidDel="00587AFB" w14:paraId="244B0D4F" w14:textId="0E5AE7AD" w:rsidTr="00E5361E">
        <w:trPr>
          <w:del w:id="150" w:author="Ericsson" w:date="2023-02-17T10:40:00Z"/>
        </w:trPr>
        <w:tc>
          <w:tcPr>
            <w:tcW w:w="4535" w:type="dxa"/>
          </w:tcPr>
          <w:p w14:paraId="76CFE8A8" w14:textId="6482AA83" w:rsidR="00BF76C5" w:rsidRPr="00587AFB" w:rsidDel="00587AFB" w:rsidRDefault="00BF76C5" w:rsidP="00E5361E">
            <w:pPr>
              <w:pStyle w:val="TAL"/>
              <w:rPr>
                <w:del w:id="151" w:author="Ericsson" w:date="2023-02-17T10:40:00Z"/>
                <w:lang w:eastAsia="zh-CN"/>
              </w:rPr>
            </w:pPr>
            <w:del w:id="152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rlc-BearerToReleaseListExt-r17</w:delText>
              </w:r>
            </w:del>
          </w:p>
        </w:tc>
        <w:tc>
          <w:tcPr>
            <w:tcW w:w="2267" w:type="dxa"/>
          </w:tcPr>
          <w:p w14:paraId="211D5CA9" w14:textId="02873CA4" w:rsidR="00BF76C5" w:rsidRPr="00587AFB" w:rsidDel="00587AFB" w:rsidRDefault="00BF76C5" w:rsidP="00E5361E">
            <w:pPr>
              <w:pStyle w:val="TAL"/>
              <w:rPr>
                <w:del w:id="153" w:author="Ericsson" w:date="2023-02-17T10:40:00Z"/>
              </w:rPr>
            </w:pPr>
            <w:del w:id="154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7E787AF6" w14:textId="192E2244" w:rsidR="00BF76C5" w:rsidRPr="00587AFB" w:rsidDel="00587AFB" w:rsidRDefault="00BF76C5" w:rsidP="00E5361E">
            <w:pPr>
              <w:pStyle w:val="TAL"/>
              <w:rPr>
                <w:del w:id="155" w:author="Ericsson" w:date="2023-02-17T10:40:00Z"/>
              </w:rPr>
            </w:pPr>
          </w:p>
        </w:tc>
        <w:tc>
          <w:tcPr>
            <w:tcW w:w="1245" w:type="dxa"/>
          </w:tcPr>
          <w:p w14:paraId="6F1218B7" w14:textId="19E55782" w:rsidR="00BF76C5" w:rsidRPr="00587AFB" w:rsidDel="00587AFB" w:rsidRDefault="00BF76C5" w:rsidP="00E5361E">
            <w:pPr>
              <w:pStyle w:val="TAL"/>
              <w:rPr>
                <w:del w:id="156" w:author="Ericsson" w:date="2023-02-17T10:40:00Z"/>
              </w:rPr>
            </w:pPr>
          </w:p>
        </w:tc>
      </w:tr>
      <w:tr w:rsidR="00BF76C5" w:rsidRPr="00587AFB" w:rsidDel="00587AFB" w14:paraId="2A5B8F5C" w14:textId="0C0E8DC3" w:rsidTr="00E5361E">
        <w:trPr>
          <w:del w:id="157" w:author="Ericsson" w:date="2023-02-17T10:40:00Z"/>
        </w:trPr>
        <w:tc>
          <w:tcPr>
            <w:tcW w:w="4535" w:type="dxa"/>
          </w:tcPr>
          <w:p w14:paraId="6E4A47AB" w14:textId="62211D38" w:rsidR="00BF76C5" w:rsidRPr="00587AFB" w:rsidDel="00587AFB" w:rsidRDefault="00BF76C5" w:rsidP="00E5361E">
            <w:pPr>
              <w:pStyle w:val="TAL"/>
              <w:rPr>
                <w:del w:id="158" w:author="Ericsson" w:date="2023-02-17T10:40:00Z"/>
                <w:lang w:eastAsia="zh-CN"/>
              </w:rPr>
            </w:pPr>
            <w:del w:id="159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iab-ResourceConfigToAddModList-r17</w:delText>
              </w:r>
            </w:del>
          </w:p>
        </w:tc>
        <w:tc>
          <w:tcPr>
            <w:tcW w:w="2267" w:type="dxa"/>
          </w:tcPr>
          <w:p w14:paraId="32AC5F43" w14:textId="3FA96B39" w:rsidR="00BF76C5" w:rsidRPr="00587AFB" w:rsidDel="00587AFB" w:rsidRDefault="00BF76C5" w:rsidP="00E5361E">
            <w:pPr>
              <w:pStyle w:val="TAL"/>
              <w:rPr>
                <w:del w:id="160" w:author="Ericsson" w:date="2023-02-17T10:40:00Z"/>
              </w:rPr>
            </w:pPr>
            <w:del w:id="161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19CF55CC" w14:textId="6183389B" w:rsidR="00BF76C5" w:rsidRPr="00587AFB" w:rsidDel="00587AFB" w:rsidRDefault="00BF76C5" w:rsidP="00E5361E">
            <w:pPr>
              <w:pStyle w:val="TAL"/>
              <w:rPr>
                <w:del w:id="162" w:author="Ericsson" w:date="2023-02-17T10:40:00Z"/>
              </w:rPr>
            </w:pPr>
          </w:p>
        </w:tc>
        <w:tc>
          <w:tcPr>
            <w:tcW w:w="1245" w:type="dxa"/>
          </w:tcPr>
          <w:p w14:paraId="421B3F63" w14:textId="021F766B" w:rsidR="00BF76C5" w:rsidRPr="00587AFB" w:rsidDel="00587AFB" w:rsidRDefault="00BF76C5" w:rsidP="00E5361E">
            <w:pPr>
              <w:pStyle w:val="TAL"/>
              <w:rPr>
                <w:del w:id="163" w:author="Ericsson" w:date="2023-02-17T10:40:00Z"/>
              </w:rPr>
            </w:pPr>
          </w:p>
        </w:tc>
      </w:tr>
      <w:tr w:rsidR="00BF76C5" w:rsidRPr="00587AFB" w:rsidDel="00587AFB" w14:paraId="679BDFC2" w14:textId="5A319BF3" w:rsidTr="00E5361E">
        <w:trPr>
          <w:del w:id="164" w:author="Ericsson" w:date="2023-02-17T10:40:00Z"/>
        </w:trPr>
        <w:tc>
          <w:tcPr>
            <w:tcW w:w="4535" w:type="dxa"/>
          </w:tcPr>
          <w:p w14:paraId="15978076" w14:textId="37C44199" w:rsidR="00BF76C5" w:rsidRPr="00587AFB" w:rsidDel="00587AFB" w:rsidRDefault="00BF76C5" w:rsidP="00E5361E">
            <w:pPr>
              <w:pStyle w:val="TAL"/>
              <w:rPr>
                <w:del w:id="165" w:author="Ericsson" w:date="2023-02-17T10:40:00Z"/>
                <w:lang w:eastAsia="zh-CN"/>
              </w:rPr>
            </w:pPr>
            <w:del w:id="166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iab-ResourceConfigToReleaseList-r17</w:delText>
              </w:r>
            </w:del>
          </w:p>
        </w:tc>
        <w:tc>
          <w:tcPr>
            <w:tcW w:w="2267" w:type="dxa"/>
          </w:tcPr>
          <w:p w14:paraId="7027DFA5" w14:textId="707FBE9D" w:rsidR="00BF76C5" w:rsidRPr="00587AFB" w:rsidDel="00587AFB" w:rsidRDefault="00BF76C5" w:rsidP="00E5361E">
            <w:pPr>
              <w:pStyle w:val="TAL"/>
              <w:rPr>
                <w:del w:id="167" w:author="Ericsson" w:date="2023-02-17T10:40:00Z"/>
              </w:rPr>
            </w:pPr>
            <w:del w:id="168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44BBA04C" w14:textId="6FC07675" w:rsidR="00BF76C5" w:rsidRPr="00587AFB" w:rsidDel="00587AFB" w:rsidRDefault="00BF76C5" w:rsidP="00E5361E">
            <w:pPr>
              <w:pStyle w:val="TAL"/>
              <w:rPr>
                <w:del w:id="169" w:author="Ericsson" w:date="2023-02-17T10:40:00Z"/>
              </w:rPr>
            </w:pPr>
          </w:p>
        </w:tc>
        <w:tc>
          <w:tcPr>
            <w:tcW w:w="1245" w:type="dxa"/>
          </w:tcPr>
          <w:p w14:paraId="6D01580D" w14:textId="458D5639" w:rsidR="00BF76C5" w:rsidRPr="00587AFB" w:rsidDel="00587AFB" w:rsidRDefault="00BF76C5" w:rsidP="00E5361E">
            <w:pPr>
              <w:pStyle w:val="TAL"/>
              <w:rPr>
                <w:del w:id="170" w:author="Ericsson" w:date="2023-02-17T10:40:00Z"/>
              </w:rPr>
            </w:pPr>
          </w:p>
        </w:tc>
      </w:tr>
      <w:tr w:rsidR="00BF76C5" w:rsidRPr="00587AFB" w:rsidDel="00587AFB" w14:paraId="0D0D3C19" w14:textId="1F280023" w:rsidTr="00E5361E">
        <w:trPr>
          <w:del w:id="171" w:author="Ericsson" w:date="2023-02-17T10:40:00Z"/>
        </w:trPr>
        <w:tc>
          <w:tcPr>
            <w:tcW w:w="4535" w:type="dxa"/>
          </w:tcPr>
          <w:p w14:paraId="61E40B30" w14:textId="474B367E" w:rsidR="00BF76C5" w:rsidRPr="00587AFB" w:rsidDel="00587AFB" w:rsidRDefault="00BF76C5" w:rsidP="00E5361E">
            <w:pPr>
              <w:pStyle w:val="TAL"/>
              <w:rPr>
                <w:del w:id="172" w:author="Ericsson" w:date="2023-02-17T10:40:00Z"/>
              </w:rPr>
            </w:pPr>
            <w:del w:id="173" w:author="Ericsson" w:date="2023-02-17T10:40:00Z">
              <w:r w:rsidRPr="00587AFB" w:rsidDel="00587AFB">
                <w:rPr>
                  <w:lang w:eastAsia="zh-CN"/>
                </w:rPr>
                <w:delText xml:space="preserve">  </w:delText>
              </w:r>
              <w:r w:rsidRPr="00587AFB" w:rsidDel="00587AFB">
                <w:delText>reportUplinkTxDirectCurrentMoreCarrier-r17</w:delText>
              </w:r>
            </w:del>
          </w:p>
        </w:tc>
        <w:tc>
          <w:tcPr>
            <w:tcW w:w="2267" w:type="dxa"/>
          </w:tcPr>
          <w:p w14:paraId="048E17FE" w14:textId="74AF40D8" w:rsidR="00BF76C5" w:rsidRPr="00587AFB" w:rsidDel="00587AFB" w:rsidRDefault="00BF76C5" w:rsidP="00E5361E">
            <w:pPr>
              <w:pStyle w:val="TAL"/>
              <w:rPr>
                <w:del w:id="174" w:author="Ericsson" w:date="2023-02-17T10:40:00Z"/>
              </w:rPr>
            </w:pPr>
            <w:del w:id="175" w:author="Ericsson" w:date="2023-02-17T10:40:00Z">
              <w:r w:rsidRPr="00587AFB" w:rsidDel="00587AFB">
                <w:delText>Not present</w:delText>
              </w:r>
            </w:del>
          </w:p>
        </w:tc>
        <w:tc>
          <w:tcPr>
            <w:tcW w:w="1700" w:type="dxa"/>
          </w:tcPr>
          <w:p w14:paraId="5A3B1FCC" w14:textId="02579A54" w:rsidR="00BF76C5" w:rsidRPr="00587AFB" w:rsidDel="00587AFB" w:rsidRDefault="00BF76C5" w:rsidP="00E5361E">
            <w:pPr>
              <w:pStyle w:val="TAL"/>
              <w:rPr>
                <w:del w:id="176" w:author="Ericsson" w:date="2023-02-17T10:40:00Z"/>
              </w:rPr>
            </w:pPr>
          </w:p>
        </w:tc>
        <w:tc>
          <w:tcPr>
            <w:tcW w:w="1245" w:type="dxa"/>
          </w:tcPr>
          <w:p w14:paraId="293FBB9D" w14:textId="75C845BB" w:rsidR="00BF76C5" w:rsidRPr="00587AFB" w:rsidDel="00587AFB" w:rsidRDefault="00BF76C5" w:rsidP="00E5361E">
            <w:pPr>
              <w:pStyle w:val="TAL"/>
              <w:rPr>
                <w:del w:id="177" w:author="Ericsson" w:date="2023-02-17T10:40:00Z"/>
              </w:rPr>
            </w:pPr>
          </w:p>
        </w:tc>
      </w:tr>
      <w:tr w:rsidR="00BF76C5" w:rsidRPr="00587AFB" w14:paraId="3A226828" w14:textId="77777777" w:rsidTr="00E5361E">
        <w:tc>
          <w:tcPr>
            <w:tcW w:w="4535" w:type="dxa"/>
          </w:tcPr>
          <w:p w14:paraId="4FC73830" w14:textId="77777777" w:rsidR="00BF76C5" w:rsidRPr="00587AFB" w:rsidRDefault="00BF76C5" w:rsidP="00E5361E">
            <w:pPr>
              <w:pStyle w:val="TAL"/>
            </w:pPr>
            <w:r w:rsidRPr="00587AFB">
              <w:t>}</w:t>
            </w:r>
          </w:p>
        </w:tc>
        <w:tc>
          <w:tcPr>
            <w:tcW w:w="2267" w:type="dxa"/>
          </w:tcPr>
          <w:p w14:paraId="28C3709E" w14:textId="77777777" w:rsidR="00BF76C5" w:rsidRPr="00587AFB" w:rsidRDefault="00BF76C5" w:rsidP="00E5361E">
            <w:pPr>
              <w:pStyle w:val="TAL"/>
            </w:pPr>
          </w:p>
        </w:tc>
        <w:tc>
          <w:tcPr>
            <w:tcW w:w="1700" w:type="dxa"/>
          </w:tcPr>
          <w:p w14:paraId="6CC41571" w14:textId="77777777" w:rsidR="00BF76C5" w:rsidRPr="00587AFB" w:rsidRDefault="00BF76C5" w:rsidP="00E5361E">
            <w:pPr>
              <w:pStyle w:val="TAL"/>
            </w:pPr>
          </w:p>
        </w:tc>
        <w:tc>
          <w:tcPr>
            <w:tcW w:w="1245" w:type="dxa"/>
          </w:tcPr>
          <w:p w14:paraId="39778B29" w14:textId="77777777" w:rsidR="00BF76C5" w:rsidRPr="00587AFB" w:rsidRDefault="00BF76C5" w:rsidP="00E5361E">
            <w:pPr>
              <w:pStyle w:val="TAL"/>
            </w:pPr>
          </w:p>
        </w:tc>
      </w:tr>
    </w:tbl>
    <w:p w14:paraId="55028C37" w14:textId="77777777" w:rsidR="00BF76C5" w:rsidRPr="001B0CC1" w:rsidRDefault="00BF76C5" w:rsidP="00BF76C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F76C5" w:rsidRPr="001B0CC1" w14:paraId="37A14EEA" w14:textId="77777777" w:rsidTr="00E5361E">
        <w:tc>
          <w:tcPr>
            <w:tcW w:w="3936" w:type="dxa"/>
          </w:tcPr>
          <w:p w14:paraId="5DC9F0F9" w14:textId="77777777" w:rsidR="00BF76C5" w:rsidRPr="001B0CC1" w:rsidRDefault="00BF76C5" w:rsidP="00E5361E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72E55E1" w14:textId="77777777" w:rsidR="00BF76C5" w:rsidRPr="001B0CC1" w:rsidRDefault="00BF76C5" w:rsidP="00E5361E">
            <w:pPr>
              <w:pStyle w:val="TAH"/>
            </w:pPr>
            <w:r w:rsidRPr="001B0CC1">
              <w:t>Explanation</w:t>
            </w:r>
          </w:p>
        </w:tc>
      </w:tr>
      <w:tr w:rsidR="00BF76C5" w:rsidRPr="001B0CC1" w14:paraId="4BEEF7F9" w14:textId="77777777" w:rsidTr="00E5361E">
        <w:tc>
          <w:tcPr>
            <w:tcW w:w="3936" w:type="dxa"/>
          </w:tcPr>
          <w:p w14:paraId="425D26FF" w14:textId="77777777" w:rsidR="00BF76C5" w:rsidRPr="001B0CC1" w:rsidRDefault="00BF76C5" w:rsidP="00E5361E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AADE320" w14:textId="77777777" w:rsidR="00BF76C5" w:rsidRPr="001B0CC1" w:rsidRDefault="00BF76C5" w:rsidP="00E5361E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BF76C5" w:rsidRPr="001B0CC1" w14:paraId="63FE2F2D" w14:textId="77777777" w:rsidTr="00E5361E">
        <w:tc>
          <w:tcPr>
            <w:tcW w:w="3936" w:type="dxa"/>
          </w:tcPr>
          <w:p w14:paraId="29ABF1E3" w14:textId="77777777" w:rsidR="00BF76C5" w:rsidRPr="001B0CC1" w:rsidRDefault="00BF76C5" w:rsidP="00E5361E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446B508E" w14:textId="77777777" w:rsidR="00BF76C5" w:rsidRPr="001B0CC1" w:rsidRDefault="00BF76C5" w:rsidP="00E5361E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BF76C5" w:rsidRPr="001B0CC1" w14:paraId="56A6F4A5" w14:textId="77777777" w:rsidTr="00E5361E">
        <w:tc>
          <w:tcPr>
            <w:tcW w:w="3936" w:type="dxa"/>
          </w:tcPr>
          <w:p w14:paraId="2964B827" w14:textId="77777777" w:rsidR="00BF76C5" w:rsidRPr="001B0CC1" w:rsidRDefault="00BF76C5" w:rsidP="00E5361E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17F96BBD" w14:textId="77777777" w:rsidR="00BF76C5" w:rsidRPr="001B0CC1" w:rsidRDefault="00BF76C5" w:rsidP="00E5361E">
            <w:pPr>
              <w:pStyle w:val="TAL"/>
            </w:pPr>
            <w:r w:rsidRPr="001B0CC1">
              <w:t>Supplementary Uplink</w:t>
            </w:r>
          </w:p>
        </w:tc>
      </w:tr>
      <w:tr w:rsidR="00BF76C5" w:rsidRPr="001B0CC1" w14:paraId="1500E742" w14:textId="77777777" w:rsidTr="00E5361E">
        <w:tc>
          <w:tcPr>
            <w:tcW w:w="3936" w:type="dxa"/>
          </w:tcPr>
          <w:p w14:paraId="5E04469D" w14:textId="77777777" w:rsidR="00BF76C5" w:rsidRPr="001B0CC1" w:rsidRDefault="00BF76C5" w:rsidP="00E5361E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6515EBB8" w14:textId="77777777" w:rsidR="00BF76C5" w:rsidRPr="001B0CC1" w:rsidRDefault="00BF76C5" w:rsidP="00E5361E">
            <w:pPr>
              <w:pStyle w:val="TAL"/>
            </w:pPr>
            <w:r w:rsidRPr="001B0CC1">
              <w:t>Establishment of SRB1</w:t>
            </w:r>
          </w:p>
        </w:tc>
      </w:tr>
      <w:tr w:rsidR="00BF76C5" w:rsidRPr="001B0CC1" w14:paraId="314238A3" w14:textId="77777777" w:rsidTr="00E5361E">
        <w:tc>
          <w:tcPr>
            <w:tcW w:w="3936" w:type="dxa"/>
          </w:tcPr>
          <w:p w14:paraId="5EB49AA7" w14:textId="77777777" w:rsidR="00BF76C5" w:rsidRPr="001B0CC1" w:rsidRDefault="00BF76C5" w:rsidP="00E5361E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519DE40A" w14:textId="77777777" w:rsidR="00BF76C5" w:rsidRPr="001B0CC1" w:rsidRDefault="00BF76C5" w:rsidP="00E5361E">
            <w:pPr>
              <w:pStyle w:val="TAL"/>
            </w:pPr>
            <w:r w:rsidRPr="001B0CC1">
              <w:t>Establishment of SRB2 and DRB1</w:t>
            </w:r>
          </w:p>
        </w:tc>
      </w:tr>
      <w:tr w:rsidR="00BF76C5" w:rsidRPr="001B0CC1" w14:paraId="1224552E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995C" w14:textId="77777777" w:rsidR="00BF76C5" w:rsidRPr="001B0CC1" w:rsidRDefault="00BF76C5" w:rsidP="00E5361E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3796" w14:textId="77777777" w:rsidR="00BF76C5" w:rsidRPr="001B0CC1" w:rsidRDefault="00BF76C5" w:rsidP="00E5361E">
            <w:pPr>
              <w:pStyle w:val="TAL"/>
            </w:pPr>
            <w:r w:rsidRPr="001B0CC1">
              <w:t>Establishment of SRB2 and DRB2</w:t>
            </w:r>
          </w:p>
        </w:tc>
      </w:tr>
      <w:tr w:rsidR="00BF76C5" w:rsidRPr="001B0CC1" w14:paraId="6F2CA013" w14:textId="77777777" w:rsidTr="00E5361E">
        <w:tc>
          <w:tcPr>
            <w:tcW w:w="3936" w:type="dxa"/>
          </w:tcPr>
          <w:p w14:paraId="16E47777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55C7DB15" w14:textId="77777777" w:rsidR="00BF76C5" w:rsidRPr="001B0CC1" w:rsidRDefault="00BF76C5" w:rsidP="00E5361E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BF76C5" w:rsidRPr="001B0CC1" w14:paraId="65524376" w14:textId="77777777" w:rsidTr="00E5361E">
        <w:tc>
          <w:tcPr>
            <w:tcW w:w="3936" w:type="dxa"/>
          </w:tcPr>
          <w:p w14:paraId="1E05E4E0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632A3579" w14:textId="77777777" w:rsidR="00BF76C5" w:rsidRPr="001B0CC1" w:rsidRDefault="00BF76C5" w:rsidP="00E5361E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NR) </w:t>
            </w:r>
          </w:p>
        </w:tc>
      </w:tr>
      <w:tr w:rsidR="00BF76C5" w:rsidRPr="004E69FD" w14:paraId="61F3ADA1" w14:textId="77777777" w:rsidTr="00E5361E">
        <w:tc>
          <w:tcPr>
            <w:tcW w:w="3936" w:type="dxa"/>
          </w:tcPr>
          <w:p w14:paraId="1FF30446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48F7B551" w14:textId="77777777" w:rsidR="00BF76C5" w:rsidRPr="00F62DDE" w:rsidRDefault="00BF76C5" w:rsidP="00E5361E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BF76C5" w:rsidRPr="001B0CC1" w14:paraId="527385EA" w14:textId="77777777" w:rsidTr="00E5361E">
        <w:tc>
          <w:tcPr>
            <w:tcW w:w="3936" w:type="dxa"/>
          </w:tcPr>
          <w:p w14:paraId="5C58E515" w14:textId="77777777" w:rsidR="00BF76C5" w:rsidRPr="001B0CC1" w:rsidRDefault="00BF76C5" w:rsidP="00E5361E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59595089" w14:textId="77777777" w:rsidR="00BF76C5" w:rsidRPr="001B0CC1" w:rsidRDefault="00BF76C5" w:rsidP="00E5361E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BF76C5" w:rsidRPr="001B0CC1" w14:paraId="148D3A9A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C4C" w14:textId="77777777" w:rsidR="00BF76C5" w:rsidRPr="001B0CC1" w:rsidRDefault="00BF76C5" w:rsidP="00E5361E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04BA" w14:textId="77777777" w:rsidR="00BF76C5" w:rsidRPr="001B0CC1" w:rsidRDefault="00BF76C5" w:rsidP="00E5361E">
            <w:pPr>
              <w:pStyle w:val="TAL"/>
            </w:pPr>
            <w:r w:rsidRPr="001B0CC1">
              <w:t>A NR or EN-DC measurement is configured</w:t>
            </w:r>
          </w:p>
        </w:tc>
      </w:tr>
      <w:tr w:rsidR="00BF76C5" w:rsidRPr="001B0CC1" w14:paraId="266B4A57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D00F" w14:textId="77777777" w:rsidR="00BF76C5" w:rsidRPr="001B0CC1" w:rsidRDefault="00BF76C5" w:rsidP="00E5361E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8612" w14:textId="77777777" w:rsidR="00BF76C5" w:rsidRPr="001B0CC1" w:rsidRDefault="00BF76C5" w:rsidP="00E5361E">
            <w:pPr>
              <w:pStyle w:val="TAL"/>
            </w:pPr>
            <w:r w:rsidRPr="001B0CC1">
              <w:t>Add SCG (NR-DC)</w:t>
            </w:r>
          </w:p>
        </w:tc>
      </w:tr>
      <w:tr w:rsidR="00BF76C5" w:rsidRPr="001B0CC1" w14:paraId="4452E2D5" w14:textId="77777777" w:rsidTr="00E5361E">
        <w:tc>
          <w:tcPr>
            <w:tcW w:w="3936" w:type="dxa"/>
          </w:tcPr>
          <w:p w14:paraId="7D0FB15C" w14:textId="77777777" w:rsidR="00BF76C5" w:rsidRPr="001B0CC1" w:rsidRDefault="00BF76C5" w:rsidP="00E5361E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5E141ABE" w14:textId="77777777" w:rsidR="00BF76C5" w:rsidRPr="001B0CC1" w:rsidRDefault="00BF76C5" w:rsidP="00E5361E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BF76C5" w:rsidRPr="001B0CC1" w14:paraId="1AFC0D07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03A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BA9" w14:textId="77777777" w:rsidR="00BF76C5" w:rsidRPr="001B0CC1" w:rsidRDefault="00BF76C5" w:rsidP="00E5361E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BF76C5" w14:paraId="4B190F9C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5B9" w14:textId="77777777" w:rsidR="00BF76C5" w:rsidRPr="00F2032C" w:rsidRDefault="00BF76C5" w:rsidP="00E5361E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C2D" w14:textId="77777777" w:rsidR="00BF76C5" w:rsidRPr="00F2032C" w:rsidRDefault="00BF76C5" w:rsidP="00E5361E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BF76C5" w:rsidRPr="00B64B99" w14:paraId="756094A3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B7DB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FA6B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BF76C5" w:rsidRPr="00B64B99" w14:paraId="26658875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3325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RBm_DRBn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01B" w14:textId="77777777" w:rsidR="00BF76C5" w:rsidRPr="00B64B99" w:rsidRDefault="00BF76C5" w:rsidP="00E5361E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t>DRBn</w:t>
            </w:r>
            <w:proofErr w:type="spellEnd"/>
          </w:p>
        </w:tc>
      </w:tr>
      <w:tr w:rsidR="00BF76C5" w:rsidRPr="00B64B99" w14:paraId="55B6DABC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B285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CC5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Multicast MRB with RLC-AM entity configuration for receiving PTP transmission</w:t>
            </w:r>
          </w:p>
        </w:tc>
      </w:tr>
      <w:tr w:rsidR="00BF76C5" w:rsidRPr="00B64B99" w14:paraId="6FE8CC39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ED6" w14:textId="77777777" w:rsidR="00BF76C5" w:rsidRPr="00B64B99" w:rsidRDefault="00BF76C5" w:rsidP="00E5361E">
            <w:pPr>
              <w:pStyle w:val="TAL"/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6134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Multicast MRB with bidirectional RLC-UM configuration for receiving PTP transmission</w:t>
            </w:r>
          </w:p>
        </w:tc>
      </w:tr>
      <w:tr w:rsidR="00BF76C5" w:rsidRPr="00B64B99" w14:paraId="14A9B1EF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9B9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128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Multicast MRB with DL only RLC-UM configuration for receiving PTP transmission</w:t>
            </w:r>
          </w:p>
        </w:tc>
      </w:tr>
      <w:tr w:rsidR="00BF76C5" w:rsidRPr="00B64B99" w14:paraId="257D6E8D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C5B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912E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Multicast MRB with DL only RLC-UM entity for receiving PTM transmission</w:t>
            </w:r>
          </w:p>
        </w:tc>
      </w:tr>
      <w:tr w:rsidR="00BF76C5" w:rsidRPr="00B64B99" w14:paraId="52CA0577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CCB8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336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Multicast MRB with two RLC entities, one RLC-AM entity for receiving PTP transmission and the other DL only RLC-UM entity for receiving PTM transmission</w:t>
            </w:r>
          </w:p>
        </w:tc>
      </w:tr>
      <w:tr w:rsidR="00BF76C5" w:rsidRPr="00B64B99" w14:paraId="33F41F32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7E93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86CC" w14:textId="77777777" w:rsidR="00BF76C5" w:rsidRPr="00B64B99" w:rsidRDefault="00BF76C5" w:rsidP="00E5361E">
            <w:pPr>
              <w:pStyle w:val="TAL"/>
              <w:rPr>
                <w:lang w:eastAsia="zh-CN"/>
              </w:rPr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76A3D6E9" w14:textId="77777777" w:rsidR="002B604C" w:rsidRDefault="002B604C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47429"/>
    <w:rsid w:val="003609EF"/>
    <w:rsid w:val="0036231A"/>
    <w:rsid w:val="00374DD4"/>
    <w:rsid w:val="003E1A36"/>
    <w:rsid w:val="00407ACB"/>
    <w:rsid w:val="00410371"/>
    <w:rsid w:val="004242F1"/>
    <w:rsid w:val="00437725"/>
    <w:rsid w:val="0049267B"/>
    <w:rsid w:val="004B75B7"/>
    <w:rsid w:val="004C17DF"/>
    <w:rsid w:val="005141D9"/>
    <w:rsid w:val="0051580D"/>
    <w:rsid w:val="00515F4A"/>
    <w:rsid w:val="00537365"/>
    <w:rsid w:val="00547111"/>
    <w:rsid w:val="00555E6F"/>
    <w:rsid w:val="0057183B"/>
    <w:rsid w:val="00587AFB"/>
    <w:rsid w:val="00592D74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D7AA2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8526F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52047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7A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7</Pages>
  <Words>1108</Words>
  <Characters>10481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1899-12-31T23:00:00Z</cp:lastPrinted>
  <dcterms:created xsi:type="dcterms:W3CDTF">2020-02-03T08:32:00Z</dcterms:created>
  <dcterms:modified xsi:type="dcterms:W3CDTF">2023-02-17T09:48:00Z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